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0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4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6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7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Xn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9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0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1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2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4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5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6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Xn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19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Support for MB Sessions and MBS related signalling on N2 with AMF and on N3 with UPF.</w:t>
              </w:r>
            </w:ins>
          </w:p>
          <w:p w14:paraId="0F992C30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Support for MB Session info in Xn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4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MB Session resource setup during Xn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2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7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MB Session resource setup during Xn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9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0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1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2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3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4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5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3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37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38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UE</w:t>
            </w:r>
            <w:del w:id="39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1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Xn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2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5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6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47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48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49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0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51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2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3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4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5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6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57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58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59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0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1" w:author="Ericsson_HR1" w:date="2020-08-21T10:01:00Z"/>
                <w:rFonts w:ascii="Arial" w:eastAsiaTheme="minorEastAsia" w:hAnsi="Arial" w:cs="Arial"/>
                <w:sz w:val="18"/>
                <w:lang w:eastAsia="zh-CN"/>
                <w:rPrChange w:id="62" w:author="Ericsson_HR1" w:date="2020-08-21T10:01:00Z">
                  <w:rPr>
                    <w:ins w:id="63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4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65" w:author="Ericsson_HR1" w:date="2020-08-21T10:02:00Z"/>
                <w:rFonts w:ascii="Arial" w:eastAsiaTheme="minorEastAsia" w:hAnsi="Arial" w:cs="Arial"/>
                <w:sz w:val="18"/>
                <w:lang w:eastAsia="zh-CN"/>
                <w:rPrChange w:id="66" w:author="Ericsson_HR1" w:date="2020-08-21T10:02:00Z">
                  <w:rPr>
                    <w:ins w:id="67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68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69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0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1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2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3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5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MBS user plane function with southbound IP Multicast tunnelling/transport interface and northbound interface with N6 tunnelling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8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79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0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4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5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86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87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88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9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0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IPmc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1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97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98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9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1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2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3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4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5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07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0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09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1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2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3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4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15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6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17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18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19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0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21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2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3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4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5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6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27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28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9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0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1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recives from AF and </w:t>
              </w:r>
            </w:ins>
            <w:ins w:id="132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3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4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5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36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37" w:author="Ericsson_HR1" w:date="2020-08-21T10:42:00Z">
                  <w:rPr>
                    <w:ins w:id="138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39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0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1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2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recives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3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4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5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46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47" w:author="Ericsson_HR1" w:date="2020-08-21T10:45:00Z">
                <w:pPr>
                  <w:spacing w:after="100" w:afterAutospacing="1"/>
                </w:pPr>
              </w:pPrChange>
            </w:pPr>
            <w:ins w:id="148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4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0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2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3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5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7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58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59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1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3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4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6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6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69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0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1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del w:id="17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3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4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</w:t>
            </w:r>
            <w:del w:id="175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7:00Z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  <w:p w14:paraId="7258B3D4" w14:textId="25F829DD" w:rsidR="00107F36" w:rsidRPr="00107F36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78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0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1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2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ins w:id="183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4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" fillcolor="white [3212]" strokecolor="black [3213]" strokeweight="1pt">
                  <v:textbox>
                    <w:txbxContent>
                      <w:p w14:paraId="7793327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" fillcolor="white [3212]" strokecolor="black [3213]" strokeweight="1pt">
                  <v:textbox>
                    <w:txbxContent>
                      <w:p w14:paraId="14579AB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" fillcolor="white [3212]" strokecolor="black [3213]" strokeweight="1pt">
                  <v:textbox>
                    <w:txbxContent>
                      <w:p w14:paraId="5E9B03E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" fillcolor="white [3212]" strokecolor="black [3213]" strokeweight="1pt">
                  <v:textbox>
                    <w:txbxContent>
                      <w:p w14:paraId="08B1B365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" fillcolor="white [3212]" strokecolor="black [3213]" strokeweight="1pt">
                  <v:textbox>
                    <w:txbxContent>
                      <w:p w14:paraId="27F108A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xvI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zg/nolHQM5/AQAA//8DAFBLAQItABQABgAIAAAAIQDb4fbL7gAAAIUBAAATAAAAAAAAAAAA&#10;AAAAAAAAAABbQ29udGVudF9UeXBlc10ueG1sUEsBAi0AFAAGAAgAAAAhAFr0LFu/AAAAFQEAAAsA&#10;AAAAAAAAAAAAAAAAHwEAAF9yZWxzLy5yZWxzUEsBAi0AFAAGAAgAAAAhALzvG8jEAAAA3AAAAA8A&#10;AAAAAAAAAAAAAAAABwIAAGRycy9kb3ducmV2LnhtbFBLBQYAAAAAAwADALcAAAD4AgAAAAA=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OEG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0kMjzPhCMjlHQAA//8DAFBLAQItABQABgAIAAAAIQDb4fbL7gAAAIUBAAATAAAAAAAAAAAA&#10;AAAAAAAAAABbQ29udGVudF9UeXBlc10ueG1sUEsBAi0AFAAGAAgAAAAhAFr0LFu/AAAAFQEAAAsA&#10;AAAAAAAAAAAAAAAAHwEAAF9yZWxzLy5yZWxzUEsBAi0AFAAGAAgAAAAhAAZQ4Qb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Ga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hynczsQjoOdXAAAA//8DAFBLAQItABQABgAIAAAAIQDb4fbL7gAAAIUBAAATAAAAAAAAAAAA&#10;AAAAAAAAAABbQ29udGVudF9UeXBlc10ueG1sUEsBAi0AFAAGAAgAAAAhAFr0LFu/AAAAFQEAAAsA&#10;AAAAAAAAAAAAAAAAHwEAAF9yZWxzLy5yZWxzUEsBAi0AFAAGAAgAAAAhALAdAZrEAAAA3AAAAA8A&#10;AAAAAAAAAAAAAAAABwIAAGRycy9kb3ducmV2LnhtbFBLBQYAAAAAAwADALcAAAD4AgAAAAA=&#10;" fillcolor="white [3212]" strokecolor="black [3213]" strokeweight="1pt">
                  <v:textbox>
                    <w:txbxContent>
                      <w:p w14:paraId="7AEBEB1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RfO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7g2nolHQM5/AQAA//8DAFBLAQItABQABgAIAAAAIQDb4fbL7gAAAIUBAAATAAAAAAAAAAAA&#10;AAAAAAAAAABbQ29udGVudF9UeXBlc10ueG1sUEsBAi0AFAAGAAgAAAAhAFr0LFu/AAAAFQEAAAsA&#10;AAAAAAAAAAAAAAAAHwEAAF9yZWxzLy5yZWxzUEsBAi0AFAAGAAgAAAAhAEKZF87EAAAA3AAAAA8A&#10;AAAAAAAAAAAAAAAABwIAAGRycy9kb3ducmV2LnhtbFBLBQYAAAAAAwADALcAAAD4AgAAAAA=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" fillcolor="white [3212]" strokecolor="black [3213]" strokeweight="1pt">
                  <v:textbox>
                    <w:txbxContent>
                      <w:p w14:paraId="089C9B4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rXM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3gCjzPhCMjlHQAA//8DAFBLAQItABQABgAIAAAAIQDb4fbL7gAAAIUBAAATAAAAAAAAAAAA&#10;AAAAAAAAAABbQ29udGVudF9UeXBlc10ueG1sUEsBAi0AFAAGAAgAAAAhAFr0LFu/AAAAFQEAAAsA&#10;AAAAAAAAAAAAAAAAHwEAAF9yZWxzLy5yZWxzUEsBAi0AFAAGAAgAAAAhADjutcz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oval id="椭圆 429" o:spid="_x0000_s1056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LnK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mMYz+DsTjoBcPAAAAP//AwBQSwECLQAUAAYACAAAACEA2+H2y+4AAACFAQAAEwAAAAAAAAAA&#10;AAAAAAAAAAAAW0NvbnRlbnRfVHlwZXNdLnhtbFBLAQItABQABgAIAAAAIQBa9CxbvwAAABUBAAAL&#10;AAAAAAAAAAAAAAAAAB8BAABfcmVscy8ucmVsc1BLAQItABQABgAIAAAAIQDGmLnKxQAAANwAAAAP&#10;AAAAAAAAAAAAAAAAAAcCAABkcnMvZG93bnJldi54bWxQSwUGAAAAAAMAAwC3AAAA+QI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nbZ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OD+eiUdArp8AAAD//wMAUEsBAi0AFAAGAAgAAAAhANvh9svuAAAAhQEAABMAAAAAAAAAAAAAAAAA&#10;AAAAAFtDb250ZW50X1R5cGVzXS54bWxQSwECLQAUAAYACAAAACEAWvQsW78AAAAVAQAACwAAAAAA&#10;AAAAAAAAAAAfAQAAX3JlbHMvLnJlbHNQSwECLQAUAAYACAAAACEAT1J22cAAAADcAAAADwAAAAAA&#10;AAAAAAAAAAAHAgAAZHJzL2Rvd25yZXYueG1sUEsFBgAAAAADAAMAtwAAAPQCAAAAAA==&#10;" filled="f" stroked="f">
                    <v:textbox>
                      <w:txbxContent>
                        <w:p w14:paraId="5171EF39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" fillcolor="white [3212]" strokecolor="black [3213]" strokeweight="1pt">
                  <v:textbox>
                    <w:txbxContent>
                      <w:p w14:paraId="4C4C4527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<v:textbox>
                    <w:txbxContent>
                      <w:p w14:paraId="6787675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<v:textbox>
                    <w:txbxContent>
                      <w:p w14:paraId="17DA0E75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2369610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1CBCA1D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<v:textbox>
                    <w:txbxContent>
                      <w:p w14:paraId="3C13E64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068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<v:textbox>
                    <w:txbxContent>
                      <w:p w14:paraId="49F5B69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j5I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miZwOxOPgFxeAQAA//8DAFBLAQItABQABgAIAAAAIQDb4fbL7gAAAIUBAAATAAAAAAAAAAAA&#10;AAAAAAAAAABbQ29udGVudF9UeXBlc10ueG1sUEsBAi0AFAAGAAgAAAAhAFr0LFu/AAAAFQEAAAsA&#10;AAAAAAAAAAAAAAAAHwEAAF9yZWxzLy5yZWxzUEsBAi0AFAAGAAgAAAAhAIjKPkjEAAAA3AAAAA8A&#10;AAAAAAAAAAAAAAAABwIAAGRycy9kb3ducmV2LnhtbFBLBQYAAAAAAwADALcAAAD4AgAAAAA=&#10;" filled="f" stroked="f">
                  <v:textbox>
                    <w:txbxContent>
                      <w:p w14:paraId="61AF218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<v:textbox>
                    <w:txbxContent>
                      <w:p w14:paraId="0DD7CFA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" filled="f" stroked="f">
                  <v:textbox>
                    <w:txbxContent>
                      <w:p w14:paraId="4973069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6Y8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abqCvzPxCMj8BgAA//8DAFBLAQItABQABgAIAAAAIQDb4fbL7gAAAIUBAAATAAAAAAAAAAAA&#10;AAAAAAAAAABbQ29udGVudF9UeXBlc10ueG1sUEsBAi0AFAAGAAgAAAAhAFr0LFu/AAAAFQEAAAsA&#10;AAAAAAAAAAAAAAAAHwEAAF9yZWxzLy5yZWxzUEsBAi0AFAAGAAgAAAAhAAcjpjzEAAAA3AAAAA8A&#10;AAAAAAAAAAAAAAAABwIAAGRycy9kb3ducmV2LnhtbFBLBQYAAAAAAwADALcAAAD4AgAAAAA=&#10;" filled="f" stroked="f">
                  <v:textbox>
                    <w:txbxContent>
                      <w:p w14:paraId="5D62FCD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" filled="f" stroked="f">
                  <v:textbox>
                    <w:txbxContent>
                      <w:p w14:paraId="1F31B2F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<v:textbox>
                    <w:txbxContent>
                      <w:p w14:paraId="7FC20A0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mi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uDaeiUdALp4AAAD//wMAUEsBAi0AFAAGAAgAAAAhANvh9svuAAAAhQEAABMAAAAAAAAAAAAAAAAA&#10;AAAAAFtDb250ZW50X1R5cGVzXS54bWxQSwECLQAUAAYACAAAACEAWvQsW78AAAAVAQAACwAAAAAA&#10;AAAAAAAAAAAfAQAAX3JlbHMvLnJlbHNQSwECLQAUAAYACAAAACEA6SIJosAAAADcAAAADwAAAAAA&#10;AAAAAAAAAAAHAgAAZHJzL2Rvd25yZXYueG1sUEsFBgAAAAADAAMAtwAAAPQCAAAAAA==&#10;" filled="f" stroked="f">
                  <v:textbox>
                    <w:txbxContent>
                      <w:p w14:paraId="0783584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75453A2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N5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" filled="f" stroked="f">
                  <v:textbox>
                    <w:txbxContent>
                      <w:p w14:paraId="467486C0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" fillcolor="white [3212]" strokecolor="black [3213]" strokeweight="1pt">
                  <v:textbox>
                    <w:txbxContent>
                      <w:p w14:paraId="79D16551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4580811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" fillcolor="white [3212]" strokecolor="black [3213]" strokeweight="1pt">
                  <v:textbox>
                    <w:txbxContent>
                      <w:p w14:paraId="1809237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4B21FD3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qT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0yHczsQjoOdXAAAA//8DAFBLAQItABQABgAIAAAAIQDb4fbL7gAAAIUBAAATAAAAAAAAAAAA&#10;AAAAAAAAAABbQ29udGVudF9UeXBlc10ueG1sUEsBAi0AFAAGAAgAAAAhAFr0LFu/AAAAFQEAAAsA&#10;AAAAAAAAAAAAAAAAHwEAAF9yZWxzLy5yZWxzUEsBAi0AFAAGAAgAAAAhAGfy6pPEAAAA3AAAAA8A&#10;AAAAAAAAAAAAAAAABwIAAGRycy9kb3ducmV2LnhtbFBLBQYAAAAAAwADALcAAAD4AgAAAAA=&#10;" fillcolor="white [3212]" strokecolor="black [3213]" strokeweight="1pt">
                  <v:textbox>
                    <w:txbxContent>
                      <w:p w14:paraId="7E56338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J7xAAAANw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1gOovhcSYcAbn8BwAA//8DAFBLAQItABQABgAIAAAAIQDb4fbL7gAAAIUBAAATAAAAAAAAAAAA&#10;AAAAAAAAAABbQ29udGVudF9UeXBlc10ueG1sUEsBAi0AFAAGAAgAAAAhAFr0LFu/AAAAFQEAAAsA&#10;AAAAAAAAAAAAAAAAHwEAAF9yZWxzLy5yZWxzUEsBAi0AFAAGAAgAAAAhAF5Wknv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" filled="f" stroked="f">
                  <v:textbox style="mso-fit-shape-to-text:t">
                    <w:txbxContent>
                      <w:p w14:paraId="5212BFF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345B31C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7AE48D0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6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187" w:name="_Toc31011458"/>
      <w:bookmarkStart w:id="188" w:name="_Toc43297616"/>
      <w:bookmarkStart w:id="189" w:name="_Toc43733313"/>
      <w:bookmarkStart w:id="190" w:name="_Toc43733553"/>
      <w:bookmarkEnd w:id="186"/>
      <w:r w:rsidRPr="003B1500">
        <w:t>Annex A:</w:t>
      </w:r>
      <w:r w:rsidRPr="003B1500">
        <w:br/>
        <w:t>Architecture alternatives</w:t>
      </w:r>
      <w:bookmarkEnd w:id="187"/>
      <w:bookmarkEnd w:id="188"/>
      <w:bookmarkEnd w:id="189"/>
      <w:bookmarkEnd w:id="190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191" w:name="_Hlk29968812"/>
      <w:bookmarkStart w:id="192" w:name="_Toc31011459"/>
      <w:bookmarkStart w:id="193" w:name="_Toc43297617"/>
      <w:bookmarkStart w:id="194" w:name="_Toc43733314"/>
      <w:bookmarkStart w:id="195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191"/>
      <w:bookmarkEnd w:id="192"/>
      <w:bookmarkEnd w:id="193"/>
      <w:bookmarkEnd w:id="194"/>
      <w:bookmarkEnd w:id="195"/>
    </w:p>
    <w:p w14:paraId="38422E12" w14:textId="77777777" w:rsidR="00C756BC" w:rsidRPr="003B1500" w:rsidRDefault="00C756BC" w:rsidP="00C756BC">
      <w:pPr>
        <w:pStyle w:val="2"/>
      </w:pPr>
      <w:bookmarkStart w:id="196" w:name="_Toc31011463"/>
      <w:bookmarkStart w:id="197" w:name="_Toc43297621"/>
      <w:bookmarkStart w:id="198" w:name="_Toc43733318"/>
      <w:bookmarkStart w:id="199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96"/>
      <w:bookmarkEnd w:id="197"/>
      <w:bookmarkEnd w:id="198"/>
      <w:bookmarkEnd w:id="199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200" w:name="_Toc31011464"/>
      <w:bookmarkStart w:id="201" w:name="_Toc43297622"/>
      <w:bookmarkStart w:id="202" w:name="_Toc43733319"/>
      <w:bookmarkStart w:id="203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200"/>
      <w:bookmarkEnd w:id="201"/>
      <w:bookmarkEnd w:id="202"/>
      <w:bookmarkEnd w:id="203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19A69DCC" w:rsidR="00C756BC" w:rsidRPr="003B1500" w:rsidRDefault="007400F3" w:rsidP="00C756BC">
      <w:pPr>
        <w:jc w:val="center"/>
        <w:rPr>
          <w:rFonts w:eastAsiaTheme="minorEastAsia"/>
          <w:lang w:eastAsia="zh-CN"/>
        </w:rPr>
      </w:pPr>
      <w:ins w:id="204" w:author="Nokia_r5" w:date="2020-08-24T01:25:00Z">
        <w:r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B715CF2" wp14:editId="1C87F8D0">
                  <wp:simplePos x="0" y="0"/>
                  <wp:positionH relativeFrom="column">
                    <wp:posOffset>2150332</wp:posOffset>
                  </wp:positionH>
                  <wp:positionV relativeFrom="paragraph">
                    <wp:posOffset>1543515</wp:posOffset>
                  </wp:positionV>
                  <wp:extent cx="0" cy="318636"/>
                  <wp:effectExtent l="0" t="0" r="19050" b="24765"/>
                  <wp:wrapNone/>
                  <wp:docPr id="13" name="直接连接符 27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0" cy="3186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FAD075C" id="直接连接符 275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3pt,121.55pt" to="169.3pt,1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8431B81" wp14:editId="43961F12">
                  <wp:simplePos x="0" y="0"/>
                  <wp:positionH relativeFrom="column">
                    <wp:posOffset>1794510</wp:posOffset>
                  </wp:positionH>
                  <wp:positionV relativeFrom="paragraph">
                    <wp:posOffset>2188210</wp:posOffset>
                  </wp:positionV>
                  <wp:extent cx="352425" cy="233045"/>
                  <wp:effectExtent l="0" t="0" r="28575" b="33655"/>
                  <wp:wrapNone/>
                  <wp:docPr id="17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2425" cy="2330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1B0DDD83" id="直接连接符 27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pt,172.3pt" to="169.05pt,1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53275B43" wp14:editId="1301B554">
                  <wp:simplePos x="0" y="0"/>
                  <wp:positionH relativeFrom="column">
                    <wp:posOffset>2176145</wp:posOffset>
                  </wp:positionH>
                  <wp:positionV relativeFrom="paragraph">
                    <wp:posOffset>2188845</wp:posOffset>
                  </wp:positionV>
                  <wp:extent cx="229235" cy="219075"/>
                  <wp:effectExtent l="0" t="0" r="37465" b="28575"/>
                  <wp:wrapNone/>
                  <wp:docPr id="16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9235" cy="219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line w14:anchorId="2127C7F1" id="直接连接符 27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35pt,172.35pt" to="189.4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" strokecolor="black [3213]" strokeweight="1pt">
                  <v:stroke joinstyle="miter"/>
                </v:lin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79E3E64" wp14:editId="280059D3">
                  <wp:simplePos x="0" y="0"/>
                  <wp:positionH relativeFrom="column">
                    <wp:posOffset>2185670</wp:posOffset>
                  </wp:positionH>
                  <wp:positionV relativeFrom="paragraph">
                    <wp:posOffset>1550670</wp:posOffset>
                  </wp:positionV>
                  <wp:extent cx="352425" cy="285750"/>
                  <wp:effectExtent l="0" t="0" r="0" b="0"/>
                  <wp:wrapNone/>
                  <wp:docPr id="14" name="文本框 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52425" cy="2857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1321B1" w14:textId="77777777" w:rsidR="00B302A8" w:rsidRDefault="00B302A8" w:rsidP="00BE03D0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79E3E64" id="_x0000_t202" coordsize="21600,21600" o:spt="202" path="m,l,21600r21600,l21600,xe">
                  <v:stroke joinstyle="miter"/>
                  <v:path gradientshapeok="t" o:connecttype="rect"/>
                </v:shapetype>
                <v:shape id="文本框 86" o:spid="_x0000_s1094" type="#_x0000_t202" style="position:absolute;left:0;text-align:left;margin-left:172.1pt;margin-top:122.1pt;width:27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" filled="f" stroked="f">
                  <v:textbox>
                    <w:txbxContent>
                      <w:p w14:paraId="7E1321B1" w14:textId="77777777" w:rsidR="00B302A8" w:rsidRDefault="00B302A8" w:rsidP="00BE03D0">
                        <w:pPr>
                          <w:spacing w:after="0"/>
                          <w:jc w:val="center"/>
                        </w:pPr>
                        <w:r>
                          <w:rPr>
                            <w:rFonts w:ascii="Calibri" w:hAnsi="Calibri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E03D0" w:rsidRPr="00BE03D0">
          <w:rPr>
            <w:rFonts w:eastAsiaTheme="minorEastAsia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FDED357" wp14:editId="609EB3F1">
                  <wp:simplePos x="0" y="0"/>
                  <wp:positionH relativeFrom="column">
                    <wp:posOffset>1938020</wp:posOffset>
                  </wp:positionH>
                  <wp:positionV relativeFrom="paragraph">
                    <wp:posOffset>1855470</wp:posOffset>
                  </wp:positionV>
                  <wp:extent cx="428625" cy="337820"/>
                  <wp:effectExtent l="0" t="0" r="28575" b="24130"/>
                  <wp:wrapNone/>
                  <wp:docPr id="12" name="矩形 2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28625" cy="3378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876AA5" w14:textId="77777777" w:rsidR="00B302A8" w:rsidRPr="007400F3" w:rsidRDefault="00B302A8" w:rsidP="00BE03D0">
                              <w:pPr>
                                <w:spacing w:after="0"/>
                                <w:jc w:val="center"/>
                                <w:rPr>
                                  <w:rFonts w:asciiTheme="minorHAnsi" w:eastAsia="Times New Roman" w:hAnsi="Calibri"/>
                                  <w:kern w:val="24"/>
                                  <w:lang w:val="en-US" w:eastAsia="en-US"/>
                                  <w:rPrChange w:id="205" w:author="Huawei User revision" w:date="2020-08-24T09:25:00Z">
                                    <w:rPr/>
                                  </w:rPrChange>
                                </w:rPr>
                              </w:pPr>
                              <w:ins w:id="206" w:author="Nokia_r5" w:date="2020-08-24T00:45:00Z">
                                <w:r w:rsidRPr="007400F3">
                                  <w:rPr>
                                    <w:rFonts w:asciiTheme="minorHAnsi" w:eastAsia="Times New Roman" w:hAnsi="Calibri"/>
                                    <w:kern w:val="24"/>
                                    <w:lang w:val="en-US" w:eastAsia="en-US"/>
                                    <w:rPrChange w:id="207" w:author="Huawei User revision" w:date="2020-08-24T09:25:00Z">
                                      <w:rPr>
                                        <w:lang w:val="de-DE"/>
                                      </w:rPr>
                                    </w:rPrChange>
                                  </w:rPr>
                                  <w:t>UPF</w:t>
                                </w:r>
                              </w:ins>
                            </w:p>
                          </w:txbxContent>
                        </wps:txbx>
                        <wps:bodyPr wrap="square"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0FDED357" id="矩形 268" o:spid="_x0000_s1095" style="position:absolute;left:0;text-align:left;margin-left:152.6pt;margin-top:146.1pt;width:33.75pt;height:26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" fillcolor="white [3212]" strokecolor="black [3213]" strokeweight="1pt">
                  <v:textbox>
                    <w:txbxContent>
                      <w:p w14:paraId="78876AA5" w14:textId="77777777" w:rsidR="00B302A8" w:rsidRPr="007400F3" w:rsidRDefault="00B302A8" w:rsidP="00BE03D0">
                        <w:pPr>
                          <w:spacing w:after="0"/>
                          <w:jc w:val="center"/>
                          <w:rPr>
                            <w:rFonts w:asciiTheme="minorHAnsi" w:eastAsia="Times New Roman" w:hAnsi="Calibri"/>
                            <w:kern w:val="24"/>
                            <w:lang w:val="en-US" w:eastAsia="en-US"/>
                            <w:rPrChange w:id="208" w:author="Huawei User revision" w:date="2020-08-24T09:25:00Z">
                              <w:rPr/>
                            </w:rPrChange>
                          </w:rPr>
                        </w:pPr>
                        <w:ins w:id="209" w:author="Nokia_r5" w:date="2020-08-24T00:45:00Z">
                          <w:r w:rsidRPr="007400F3">
                            <w:rPr>
                              <w:rFonts w:asciiTheme="minorHAnsi" w:eastAsia="Times New Roman" w:hAnsi="Calibri"/>
                              <w:kern w:val="24"/>
                              <w:lang w:val="en-US" w:eastAsia="en-US"/>
                              <w:rPrChange w:id="210" w:author="Huawei User revision" w:date="2020-08-24T09:25:00Z">
                                <w:rPr>
                                  <w:lang w:val="de-DE"/>
                                </w:rPr>
                              </w:rPrChange>
                            </w:rPr>
                            <w:t>UPF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commentRangeStart w:id="211"/>
      <w:r w:rsidR="006A2EAD"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2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3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4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5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B302A8" w:rsidRDefault="00B302A8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16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B302A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B302A8" w:rsidRPr="008F5468" w:rsidRDefault="00B302A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17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18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0FD178" id="_x0000_s109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B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">
                <v:rect id="矩形 265" o:spid="_x0000_s1097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" fillcolor="#f2f2f2 [3052]" strokecolor="black [3213]" strokeweight="1pt">
                  <v:fill opacity="13107f"/>
                  <v:stroke dashstyle="dash"/>
                </v:rect>
                <v:rect id="矩形 266" o:spid="_x0000_s1098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" fillcolor="white [3212]" strokecolor="black [3213]" strokeweight="1pt">
                  <v:textbox>
                    <w:txbxContent>
                      <w:p w14:paraId="0749084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9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" fillcolor="white [3212]" strokecolor="black [3213]" strokeweight="1pt">
                  <v:textbox>
                    <w:txbxContent>
                      <w:p w14:paraId="085B81F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_x0000_s1100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" fillcolor="white [3212]" strokecolor="black [3213]" strokeweight="1pt">
                  <v:textbox>
                    <w:txbxContent>
                      <w:p w14:paraId="41CF9171" w14:textId="032025E4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8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101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" fillcolor="white [3212]" strokecolor="black [3213]" strokeweight="1pt">
                  <v:textbox>
                    <w:txbxContent>
                      <w:p w14:paraId="799C9EA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2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" fillcolor="white [3212]" strokecolor="black [3213]" strokeweight="1pt">
                  <v:textbox>
                    <w:txbxContent>
                      <w:p w14:paraId="26BDD73B" w14:textId="314243A0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20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3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" filled="f" strokecolor="black [3213]" strokeweight="1pt">
                  <v:stroke joinstyle="miter"/>
                </v:oval>
                <v:line id="直接连接符 272" o:spid="_x0000_s1104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" strokecolor="black [3213]" strokeweight="1pt">
                  <v:stroke joinstyle="miter"/>
                </v:line>
                <v:line id="直接连接符 273" o:spid="_x0000_s1105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" strokecolor="black [3213]" strokeweight="1pt">
                  <v:stroke joinstyle="miter"/>
                </v:line>
                <v:line id="直接连接符 274" o:spid="_x0000_s1106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qTxwAAANwAAAAPAAAAZHJzL2Rvd25yZXYueG1sRI9PawIx&#10;FMTvhX6H8Aq9FM0qUn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KhAOpPHAAAA3AAA&#10;AA8AAAAAAAAAAAAAAAAABwIAAGRycy9kb3ducmV2LnhtbFBLBQYAAAAAAwADALcAAAD7AgAAAAA=&#10;" strokecolor="black [3213]" strokeweight="1pt">
                  <v:stroke joinstyle="miter"/>
                </v:line>
                <v:line id="直接连接符 275" o:spid="_x0000_s1107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J8IxwAAANwAAAAPAAAAZHJzL2Rvd25yZXYueG1sRI9PawIx&#10;FMTvhX6H8Aq9FM0qWH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McMnwjHAAAA3AAA&#10;AA8AAAAAAAAAAAAAAAAABwIAAGRycy9kb3ducmV2LnhtbFBLBQYAAAAAAwADALcAAAD7AgAAAAA=&#10;" strokecolor="black [3213]" strokeweight="1pt">
                  <v:stroke joinstyle="miter"/>
                </v:line>
                <v:oval id="椭圆 276" o:spid="_x0000_s1108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" fillcolor="white [3212]" strokecolor="black [3213]" strokeweight="1pt">
                  <v:stroke joinstyle="miter"/>
                </v:oval>
                <v:oval id="椭圆 277" o:spid="_x0000_s1109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78" o:spid="_x0000_s1110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" strokecolor="black [3213]" strokeweight="2pt">
                  <v:stroke joinstyle="miter"/>
                </v:line>
                <v:line id="直接连接符 279" o:spid="_x0000_s1111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" strokecolor="black [3213]" strokeweight="1pt">
                  <v:stroke joinstyle="miter"/>
                </v:line>
                <v:line id="直接连接符 280" o:spid="_x0000_s1112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" strokecolor="black [3213]" strokeweight="1pt">
                  <v:stroke joinstyle="miter"/>
                </v:line>
                <v:rect id="矩形 281" o:spid="_x0000_s1113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" fillcolor="white [3212]" strokecolor="black [3213]" strokeweight="1pt">
                  <v:textbox>
                    <w:txbxContent>
                      <w:p w14:paraId="22EB2EE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4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3" o:spid="_x0000_s1115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NLAxwAAANwAAAAPAAAAZHJzL2Rvd25yZXYueG1sRI9Ba8JA&#10;FITvBf/D8oReRDdaqG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BJ80sDHAAAA3AAA&#10;AA8AAAAAAAAAAAAAAAAABwIAAGRycy9kb3ducmV2LnhtbFBLBQYAAAAAAwADALcAAAD7AgAAAAA=&#10;" strokecolor="black [3213]" strokeweight="1pt">
                  <v:stroke joinstyle="miter"/>
                </v:line>
                <v:line id="直接连接符 284" o:spid="_x0000_s1116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Uq0xwAAANwAAAAPAAAAZHJzL2Rvd25yZXYueG1sRI9Ba8JA&#10;FITvBf/D8oReRDdKqW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J2VSrTHAAAA3AAA&#10;AA8AAAAAAAAAAAAAAAAABwIAAGRycy9kb3ducmV2LnhtbFBLBQYAAAAAAwADALcAAAD7AgAAAAA=&#10;" strokecolor="black [3213]" strokeweight="1pt">
                  <v:stroke joinstyle="miter"/>
                </v:line>
                <v:rect id="矩形 285" o:spid="_x0000_s1117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" fillcolor="white [3212]" strokecolor="black [3213]" strokeweight="1pt">
                  <v:textbox>
                    <w:txbxContent>
                      <w:p w14:paraId="05B520C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8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7" o:spid="_x0000_s1119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" strokecolor="black [3213]" strokeweight="1pt">
                  <v:stroke joinstyle="miter"/>
                </v:line>
                <v:rect id="矩形 288" o:spid="_x0000_s1120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21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" strokecolor="black [3213]" strokeweight="1pt">
                  <v:stroke dashstyle="3 1" joinstyle="miter"/>
                </v:line>
                <v:line id="直接连接符 290" o:spid="_x0000_s1122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" strokecolor="black [3213]" strokeweight="1pt">
                  <v:stroke dashstyle="3 1" joinstyle="miter"/>
                </v:line>
                <v:line id="直接连接符 291" o:spid="_x0000_s1123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" strokecolor="black [3213]" strokeweight="1pt">
                  <v:stroke joinstyle="miter"/>
                </v:line>
                <v:line id="直接连接符 292" o:spid="_x0000_s1124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" strokecolor="black [3213]" strokeweight="1pt">
                  <v:stroke joinstyle="miter"/>
                </v:line>
                <v:group id="组合 293" o:spid="_x0000_s1125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oval id="椭圆 294" o:spid="_x0000_s1126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R1L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" fillcolor="white [3212]" strokecolor="black [3213]" strokeweight="1pt">
                    <v:stroke joinstyle="miter"/>
                  </v:oval>
                  <v:shape id="文本框 56" o:spid="_x0000_s1127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  <v:textbox>
                      <w:txbxContent>
                        <w:p w14:paraId="2F426D73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8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9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" strokecolor="black [3213]" strokeweight="1pt">
                  <v:stroke joinstyle="miter"/>
                </v:line>
                <v:line id="直接连接符 298" o:spid="_x0000_s1130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" strokecolor="black [3213]" strokeweight="1pt">
                  <v:stroke joinstyle="miter"/>
                </v:line>
                <v:line id="直接连接符 299" o:spid="_x0000_s1131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" strokecolor="black [3213]" strokeweight="1pt">
                  <v:stroke joinstyle="miter"/>
                </v:line>
                <v:rect id="矩形 300" o:spid="_x0000_s1132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" fillcolor="white [3212]" strokecolor="black [3213]" strokeweight="1pt">
                  <v:textbox>
                    <w:txbxContent>
                      <w:p w14:paraId="1F78EE9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3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302" o:spid="_x0000_s1134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nucxwAAANw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ZAjXM/EIyPk/AAAA//8DAFBLAQItABQABgAIAAAAIQDb4fbL7gAAAIUBAAATAAAAAAAA&#10;AAAAAAAAAAAAAABbQ29udGVudF9UeXBlc10ueG1sUEsBAi0AFAAGAAgAAAAhAFr0LFu/AAAAFQEA&#10;AAsAAAAAAAAAAAAAAAAAHwEAAF9yZWxzLy5yZWxzUEsBAi0AFAAGAAgAAAAhAGYCe5zHAAAA3AAA&#10;AA8AAAAAAAAAAAAAAAAABwIAAGRycy9kb3ducmV2LnhtbFBLBQYAAAAAAwADALcAAAD7AgAAAAA=&#10;" strokecolor="black [3213]" strokeweight="1pt">
                  <v:stroke joinstyle="miter"/>
                </v:line>
                <v:shape id="文本框 83" o:spid="_x0000_s1135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<v:textbox>
                    <w:txbxContent>
                      <w:p w14:paraId="42FC287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6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<v:textbox>
                    <w:txbxContent>
                      <w:p w14:paraId="2D28819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060177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015AA83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7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<v:textbox>
                    <w:txbxContent>
                      <w:p w14:paraId="5E4C4D83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138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zu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agb3M/EIyNUNAAD//wMAUEsBAi0AFAAGAAgAAAAhANvh9svuAAAAhQEAABMAAAAAAAAAAAAA&#10;AAAAAAAAAFtDb250ZW50X1R5cGVzXS54bWxQSwECLQAUAAYACAAAACEAWvQsW78AAAAVAQAACwAA&#10;AAAAAAAAAAAAAAAfAQAAX3JlbHMvLnJlbHNQSwECLQAUAAYACAAAACEAoTFM7sMAAADcAAAADwAA&#10;AAAAAAAAAAAAAAAHAgAAZHJzL2Rvd25yZXYueG1sUEsFBgAAAAADAAMAtwAAAPcCAAAAAA==&#10;" filled="f" stroked="f">
                  <v:textbox>
                    <w:txbxContent>
                      <w:p w14:paraId="1A4DBD57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9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14:paraId="56CD257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40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n0H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" filled="f" stroked="f">
                  <v:textbox>
                    <w:txbxContent>
                      <w:p w14:paraId="598CB3E4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41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32BD2D6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2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14:paraId="6452333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3" type="#_x0000_t202" style="position:absolute;left:26839;top:9290;width:5834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" filled="f" stroked="f">
                  <v:textbox>
                    <w:txbxContent>
                      <w:p w14:paraId="101B21E2" w14:textId="21598411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221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4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vh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" filled="f" stroked="f">
                  <v:textbox>
                    <w:txbxContent>
                      <w:p w14:paraId="32D8776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5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" filled="f" stroked="f">
                  <v:textbox>
                    <w:txbxContent>
                      <w:p w14:paraId="5A69134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6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" filled="f" stroked="f">
                  <v:textbox>
                    <w:txbxContent>
                      <w:p w14:paraId="26B4E6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7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Um3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3j2QieZ+IRkKs/AAAA//8DAFBLAQItABQABgAIAAAAIQDb4fbL7gAAAIUBAAATAAAAAAAAAAAA&#10;AAAAAAAAAABbQ29udGVudF9UeXBlc10ueG1sUEsBAi0AFAAGAAgAAAAhAFr0LFu/AAAAFQEAAAsA&#10;AAAAAAAAAAAAAAAAHwEAAF9yZWxzLy5yZWxzUEsBAi0AFAAGAAgAAAAhALPZSbfEAAAA3AAAAA8A&#10;AAAAAAAAAAAAAAAABwIAAGRycy9kb3ducmV2LnhtbFBLBQYAAAAAAwADALcAAAD4AgAAAAA=&#10;" filled="f" stroked="f">
                  <v:textbox>
                    <w:txbxContent>
                      <w:p w14:paraId="0697C78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8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" strokecolor="black [3213]" strokeweight="1pt">
                  <v:stroke joinstyle="miter"/>
                </v:line>
                <v:rect id="矩形 384" o:spid="_x0000_s1149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" fillcolor="white [3212]" strokecolor="black [3213]" strokeweight="1pt">
                  <v:textbox>
                    <w:txbxContent>
                      <w:p w14:paraId="076B7B1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50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86" o:spid="_x0000_s1151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" strokecolor="black [3213]" strokeweight="1pt">
                  <v:stroke joinstyle="miter"/>
                </v:line>
                <v:shape id="文本框 99" o:spid="_x0000_s1152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" filled="f" stroked="f">
                  <v:textbox>
                    <w:txbxContent>
                      <w:p w14:paraId="4331754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3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" fillcolor="white [3212]" strokecolor="black [3213]" strokeweight="1pt">
                  <v:textbox>
                    <w:txbxContent>
                      <w:p w14:paraId="1E6939D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4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" fillcolor="white [3212]" strokecolor="black [3213]" strokeweight="1pt">
                  <v:stroke joinstyle="miter"/>
                </v:oval>
                <v:rect id="矩形 390" o:spid="_x0000_s1155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" fillcolor="#d8d8d8 [2732]" strokecolor="black [3213]" strokeweight="1pt">
                  <v:fill opacity="13107f"/>
                  <v:stroke dashstyle="dash"/>
                </v:rect>
                <v:line id="直接连接符 391" o:spid="_x0000_s1156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" strokecolor="black [3213]" strokeweight="1pt">
                  <v:stroke joinstyle="miter"/>
                </v:line>
                <v:shape id="文本框 161" o:spid="_x0000_s1157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N9q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SMZkN4nYlHQC6fAAAA//8DAFBLAQItABQABgAIAAAAIQDb4fbL7gAAAIUBAAATAAAAAAAAAAAA&#10;AAAAAAAAAABbQ29udGVudF9UeXBlc10ueG1sUEsBAi0AFAAGAAgAAAAhAFr0LFu/AAAAFQEAAAsA&#10;AAAAAAAAAAAAAAAAHwEAAF9yZWxzLy5yZWxzUEsBAi0AFAAGAAgAAAAhADYA32rEAAAA3AAAAA8A&#10;AAAAAAAAAAAAAAAABwIAAGRycy9kb3ducmV2LnhtbFBLBQYAAAAAAwADALcAAAD4AgAAAAA=&#10;" filled="f" stroked="f">
                  <v:textbox>
                    <w:txbxContent>
                      <w:p w14:paraId="45EAD3F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8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" fillcolor="white [3212]" strokecolor="black [3213]" strokeweight="1pt">
                  <v:textbox>
                    <w:txbxContent>
                      <w:p w14:paraId="3E1378F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9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95" o:spid="_x0000_s1160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" strokecolor="black [3213]" strokeweight="1pt">
                  <v:stroke joinstyle="miter"/>
                </v:line>
                <v:line id="直接连接符 396" o:spid="_x0000_s1161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" strokecolor="black [3213]" strokeweight="1pt">
                  <v:stroke joinstyle="miter"/>
                </v:line>
                <v:rect id="矩形 397" o:spid="_x0000_s1162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" filled="f" stroked="f">
                  <v:textbox style="mso-fit-shape-to-text:t">
                    <w:txbxContent>
                      <w:p w14:paraId="6A56089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3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" filled="f" stroked="f">
                  <v:textbox>
                    <w:txbxContent>
                      <w:p w14:paraId="236C683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4" style="position:absolute;flip:y;visibility:visible;mso-wrap-style:square" from="2395,13627" to="10192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x1xwAAANw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TEZwPROPgJz/AwAA//8DAFBLAQItABQABgAIAAAAIQDb4fbL7gAAAIUBAAATAAAAAAAA&#10;AAAAAAAAAAAAAABbQ29udGVudF9UeXBlc10ueG1sUEsBAi0AFAAGAAgAAAAhAFr0LFu/AAAAFQEA&#10;AAsAAAAAAAAAAAAAAAAAHwEAAF9yZWxzLy5yZWxzUEsBAi0AFAAGAAgAAAAhAJ8K7HXHAAAA3AAA&#10;AA8AAAAAAAAAAAAAAAAABwIAAGRycy9kb3ducmV2LnhtbFBLBQYAAAAAAwADALcAAAD7AgAAAAA=&#10;" strokecolor="black [3213]" strokeweight="1pt">
                  <v:stroke joinstyle="miter"/>
                </v:line>
                <v:shape id="文本框 89" o:spid="_x0000_s1165" type="#_x0000_t202" style="position:absolute;left:4946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<v:textbox>
                    <w:txbxContent>
                      <w:p w14:paraId="52E2C446" w14:textId="7BA829EA" w:rsidR="00B302A8" w:rsidRPr="008F546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222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223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commentRangeEnd w:id="211"/>
      <w:r w:rsidR="00BE03D0">
        <w:rPr>
          <w:rStyle w:val="a6"/>
        </w:rPr>
        <w:commentReference w:id="211"/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19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20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1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22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3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5F18823B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24" w:author="vivo-rev" w:date="2020-08-21T18:25:00Z">
        <w:r w:rsidRPr="00E870E5" w:rsidDel="00E870E5">
          <w:rPr>
            <w:highlight w:val="cyan"/>
            <w:lang w:eastAsia="ko-KR"/>
            <w:rPrChange w:id="225" w:author="vivo-rev" w:date="2020-08-21T18:26:00Z">
              <w:rPr>
                <w:lang w:eastAsia="ko-KR"/>
              </w:rPr>
            </w:rPrChange>
          </w:rPr>
          <w:delText>In certain scenarios,</w:delText>
        </w:r>
      </w:del>
      <w:ins w:id="226" w:author="Ericsson_HR1" w:date="2020-08-21T10:59:00Z">
        <w:del w:id="227" w:author="vivo-rev" w:date="2020-08-21T18:25:00Z">
          <w:r w:rsidR="00107F36" w:rsidRPr="00E870E5" w:rsidDel="00E870E5">
            <w:rPr>
              <w:highlight w:val="cyan"/>
              <w:lang w:eastAsia="ko-KR"/>
              <w:rPrChange w:id="228" w:author="vivo-rev" w:date="2020-08-21T18:26:00Z">
                <w:rPr>
                  <w:lang w:eastAsia="ko-KR"/>
                </w:rPr>
              </w:rPrChange>
            </w:rPr>
            <w:delText xml:space="preserve"> e.g. 5GC I</w:delText>
          </w:r>
        </w:del>
        <w:del w:id="229" w:author="vivo-rev" w:date="2020-08-21T18:26:00Z">
          <w:r w:rsidR="00107F36" w:rsidRPr="00E870E5" w:rsidDel="00E870E5">
            <w:rPr>
              <w:highlight w:val="cyan"/>
              <w:lang w:eastAsia="ko-KR"/>
              <w:rPrChange w:id="230" w:author="vivo-rev" w:date="2020-08-21T18:26:00Z">
                <w:rPr>
                  <w:lang w:eastAsia="ko-KR"/>
                </w:rPr>
              </w:rPrChange>
            </w:rPr>
            <w:delText xml:space="preserve">ndividual MBS </w:delText>
          </w:r>
        </w:del>
      </w:ins>
      <w:ins w:id="231" w:author="vivo-rev" w:date="2020-08-21T18:26:00Z">
        <w:r w:rsidR="00E870E5" w:rsidRPr="00E870E5">
          <w:rPr>
            <w:highlight w:val="cyan"/>
            <w:lang w:eastAsia="ko-KR"/>
            <w:rPrChange w:id="232" w:author="vivo-rev" w:date="2020-08-21T18:26:00Z">
              <w:rPr>
                <w:lang w:eastAsia="ko-KR"/>
              </w:rPr>
            </w:rPrChange>
          </w:rPr>
          <w:t xml:space="preserve">If </w:t>
        </w:r>
      </w:ins>
      <w:ins w:id="233" w:author="Huawei User revision" w:date="2020-08-24T09:22:00Z">
        <w:r w:rsidR="004424AB">
          <w:rPr>
            <w:highlight w:val="cyan"/>
            <w:lang w:eastAsia="ko-KR"/>
          </w:rPr>
          <w:t xml:space="preserve">5GC </w:t>
        </w:r>
      </w:ins>
      <w:ins w:id="234" w:author="vivo-rev" w:date="2020-08-21T18:26:00Z">
        <w:r w:rsidR="00E870E5" w:rsidRPr="00E870E5">
          <w:rPr>
            <w:highlight w:val="cyan"/>
            <w:lang w:eastAsia="ko-KR"/>
            <w:rPrChange w:id="235" w:author="vivo-rev" w:date="2020-08-21T18:26:00Z">
              <w:rPr>
                <w:lang w:eastAsia="ko-KR"/>
              </w:rPr>
            </w:rPrChange>
          </w:rPr>
          <w:t xml:space="preserve">individual </w:t>
        </w:r>
      </w:ins>
      <w:ins w:id="236" w:author="Ericsson_HR1" w:date="2020-08-21T10:59:00Z">
        <w:r w:rsidR="00107F36" w:rsidRPr="00E870E5">
          <w:rPr>
            <w:highlight w:val="cyan"/>
            <w:lang w:eastAsia="ko-KR"/>
            <w:rPrChange w:id="237" w:author="vivo-rev" w:date="2020-08-21T18:26:00Z">
              <w:rPr>
                <w:lang w:eastAsia="ko-KR"/>
              </w:rPr>
            </w:rPrChange>
          </w:rPr>
          <w:t>delivery</w:t>
        </w:r>
      </w:ins>
      <w:ins w:id="238" w:author="vivo-rev" w:date="2020-08-21T18:26:00Z">
        <w:r w:rsidR="00E870E5" w:rsidRPr="00E870E5">
          <w:rPr>
            <w:highlight w:val="cyan"/>
            <w:lang w:eastAsia="ko-KR"/>
            <w:rPrChange w:id="239" w:author="vivo-rev" w:date="2020-08-21T18:26:00Z">
              <w:rPr>
                <w:lang w:eastAsia="ko-KR"/>
              </w:rPr>
            </w:rPrChange>
          </w:rPr>
          <w:t xml:space="preserve"> method is used</w:t>
        </w:r>
      </w:ins>
      <w:ins w:id="240" w:author="Ericsson_HR1" w:date="2020-08-21T10:59:00Z">
        <w:r w:rsidR="00107F36" w:rsidRPr="00E870E5">
          <w:rPr>
            <w:highlight w:val="cyan"/>
            <w:lang w:eastAsia="ko-KR"/>
            <w:rPrChange w:id="241" w:author="vivo-rev" w:date="2020-08-21T18:26:00Z">
              <w:rPr>
                <w:lang w:eastAsia="ko-KR"/>
              </w:rPr>
            </w:rPrChange>
          </w:rPr>
          <w:t>,</w:t>
        </w:r>
      </w:ins>
      <w:r w:rsidRPr="00E870E5">
        <w:rPr>
          <w:highlight w:val="cyan"/>
          <w:lang w:eastAsia="ko-KR"/>
          <w:rPrChange w:id="242" w:author="vivo-rev" w:date="2020-08-21T18:26:00Z">
            <w:rPr>
              <w:lang w:eastAsia="ko-KR"/>
            </w:rPr>
          </w:rPrChange>
        </w:rPr>
        <w:t xml:space="preserve"> a UPF </w:t>
      </w:r>
      <w:del w:id="243" w:author="vivo-rev" w:date="2020-08-21T18:26:00Z">
        <w:r w:rsidRPr="00E870E5" w:rsidDel="00E870E5">
          <w:rPr>
            <w:highlight w:val="cyan"/>
            <w:lang w:eastAsia="ko-KR"/>
            <w:rPrChange w:id="244" w:author="vivo-rev" w:date="2020-08-21T18:26:00Z">
              <w:rPr>
                <w:lang w:eastAsia="ko-KR"/>
              </w:rPr>
            </w:rPrChange>
          </w:rPr>
          <w:delText xml:space="preserve">can </w:delText>
        </w:r>
      </w:del>
      <w:ins w:id="245" w:author="vivo-rev" w:date="2020-08-21T18:26:00Z">
        <w:r w:rsidR="00E870E5" w:rsidRPr="00E870E5">
          <w:rPr>
            <w:highlight w:val="cyan"/>
            <w:lang w:eastAsia="ko-KR"/>
            <w:rPrChange w:id="246" w:author="vivo-rev" w:date="2020-08-21T18:26:00Z">
              <w:rPr>
                <w:lang w:eastAsia="ko-KR"/>
              </w:rPr>
            </w:rPrChange>
          </w:rPr>
          <w:t>may</w:t>
        </w:r>
        <w:r w:rsidR="00E870E5">
          <w:rPr>
            <w:lang w:eastAsia="ko-KR"/>
          </w:rPr>
          <w:t xml:space="preserve"> </w:t>
        </w:r>
      </w:ins>
      <w:r w:rsidRPr="003B1500">
        <w:rPr>
          <w:lang w:eastAsia="ko-KR"/>
        </w:rPr>
        <w:t xml:space="preserve">be placed between </w:t>
      </w:r>
      <w:del w:id="247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248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1EE1963C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49" w:author="vivo-rev" w:date="2020-08-21T18:24:00Z">
        <w:r w:rsidRPr="00E870E5" w:rsidDel="00E870E5">
          <w:rPr>
            <w:highlight w:val="cyan"/>
            <w:lang w:eastAsia="ko-KR"/>
            <w:rPrChange w:id="250" w:author="vivo-rev" w:date="2020-08-21T18:24:00Z">
              <w:rPr>
                <w:lang w:eastAsia="ko-KR"/>
              </w:rPr>
            </w:rPrChange>
          </w:rPr>
          <w:delText>For the MBS transport only mode</w:delText>
        </w:r>
        <w:r w:rsidRPr="003B1500" w:rsidDel="00E870E5">
          <w:rPr>
            <w:lang w:eastAsia="ko-KR"/>
          </w:rPr>
          <w:delText xml:space="preserve"> </w:delText>
        </w:r>
        <w:r w:rsidRPr="008536FE" w:rsidDel="00E870E5">
          <w:rPr>
            <w:highlight w:val="green"/>
            <w:lang w:eastAsia="ko-KR"/>
          </w:rPr>
          <w:delText>MBSF and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251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252" w:author="Huawei User" w:date="2020-08-20T21:17:00Z">
        <w:del w:id="253" w:author="Ericsson_HR1" w:date="2020-08-21T11:00:00Z">
          <w:r w:rsidR="00D2120F" w:rsidRPr="008536FE" w:rsidDel="00107F36">
            <w:rPr>
              <w:highlight w:val="green"/>
              <w:lang w:eastAsia="ko-KR"/>
            </w:rPr>
            <w:delText>is</w:delText>
          </w:r>
        </w:del>
      </w:ins>
      <w:ins w:id="254" w:author="Ericsson_HR1" w:date="2020-08-21T11:00:00Z">
        <w:r w:rsidR="00107F36">
          <w:rPr>
            <w:lang w:eastAsia="ko-KR"/>
          </w:rPr>
          <w:t xml:space="preserve">may </w:t>
        </w:r>
        <w:del w:id="255" w:author="vivo-rev" w:date="2020-08-21T18:24:00Z">
          <w:r w:rsidR="00107F36" w:rsidRPr="00E870E5" w:rsidDel="00E870E5">
            <w:rPr>
              <w:highlight w:val="cyan"/>
              <w:lang w:eastAsia="ko-KR"/>
              <w:rPrChange w:id="256" w:author="vivo-rev" w:date="2020-08-21T18:24:00Z">
                <w:rPr>
                  <w:lang w:eastAsia="ko-KR"/>
                </w:rPr>
              </w:rPrChange>
            </w:rPr>
            <w:delText>not</w:delText>
          </w:r>
          <w:r w:rsidR="00107F36" w:rsidDel="00E870E5">
            <w:rPr>
              <w:lang w:eastAsia="ko-KR"/>
            </w:rPr>
            <w:delText xml:space="preserve"> </w:delText>
          </w:r>
        </w:del>
        <w:r w:rsidR="00107F36">
          <w:rPr>
            <w:lang w:eastAsia="ko-KR"/>
          </w:rPr>
          <w:t>be</w:t>
        </w:r>
      </w:ins>
      <w:ins w:id="257" w:author="Huawei User" w:date="2020-08-20T21:17:00Z">
        <w:r w:rsidR="00D2120F" w:rsidRPr="003B1500">
          <w:rPr>
            <w:lang w:eastAsia="ko-KR"/>
          </w:rPr>
          <w:t xml:space="preserve"> </w:t>
        </w:r>
      </w:ins>
      <w:del w:id="258" w:author="vivo-rev" w:date="2020-08-21T18:24:00Z">
        <w:r w:rsidRPr="00E870E5" w:rsidDel="00E870E5">
          <w:rPr>
            <w:highlight w:val="cyan"/>
            <w:lang w:eastAsia="ko-KR"/>
            <w:rPrChange w:id="259" w:author="vivo-rev" w:date="2020-08-21T18:25:00Z">
              <w:rPr>
                <w:lang w:eastAsia="ko-KR"/>
              </w:rPr>
            </w:rPrChange>
          </w:rPr>
          <w:delText>not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>required</w:t>
      </w:r>
      <w:ins w:id="260" w:author="Ericsson_HR1" w:date="2020-08-21T11:00:00Z">
        <w:r w:rsidR="00107F36">
          <w:rPr>
            <w:lang w:eastAsia="ko-KR"/>
          </w:rPr>
          <w:t xml:space="preserve"> depending on deployment</w:t>
        </w:r>
      </w:ins>
      <w:ins w:id="261" w:author="Huawei User revision" w:date="2020-08-24T09:21:00Z">
        <w:r w:rsidR="004424AB">
          <w:rPr>
            <w:lang w:eastAsia="ko-KR"/>
          </w:rPr>
          <w:t xml:space="preserve"> </w:t>
        </w:r>
        <w:commentRangeStart w:id="262"/>
        <w:r w:rsidR="004424AB">
          <w:rPr>
            <w:lang w:eastAsia="ko-KR"/>
          </w:rPr>
          <w:t>and conclusion</w:t>
        </w:r>
      </w:ins>
      <w:r w:rsidRPr="003B1500">
        <w:rPr>
          <w:lang w:eastAsia="ko-KR"/>
        </w:rPr>
        <w:t>.</w:t>
      </w:r>
      <w:commentRangeEnd w:id="262"/>
      <w:r w:rsidR="007400F3">
        <w:rPr>
          <w:rStyle w:val="a6"/>
        </w:rPr>
        <w:commentReference w:id="262"/>
      </w:r>
      <w:r w:rsidR="00CE2A92" w:rsidRPr="003B1500">
        <w:rPr>
          <w:lang w:eastAsia="zh-CN"/>
        </w:rPr>
        <w:t xml:space="preserve"> </w:t>
      </w:r>
      <w:del w:id="263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4F4D2F32" w:rsidR="00784F0B" w:rsidRDefault="00F07240" w:rsidP="00D2120F">
      <w:pPr>
        <w:pStyle w:val="NO"/>
        <w:rPr>
          <w:ins w:id="264" w:author="vivo" w:date="2020-08-14T15:36:00Z"/>
          <w:rFonts w:eastAsia="等线"/>
          <w:color w:val="auto"/>
          <w:lang w:eastAsia="en-US"/>
        </w:rPr>
      </w:pPr>
      <w:r w:rsidRPr="003B1500">
        <w:rPr>
          <w:lang w:eastAsia="ko-KR"/>
        </w:rPr>
        <w:lastRenderedPageBreak/>
        <w:t>NOTE</w:t>
      </w:r>
      <w:r>
        <w:t> </w:t>
      </w:r>
      <w:del w:id="265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266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267" w:author="vivo" w:date="2020-08-14T15:36:00Z">
        <w:r w:rsidR="00784F0B">
          <w:rPr>
            <w:rFonts w:eastAsia="等线"/>
            <w:color w:val="auto"/>
            <w:lang w:eastAsia="en-US"/>
          </w:rPr>
          <w:t xml:space="preserve">The </w:t>
        </w:r>
      </w:ins>
      <w:ins w:id="268" w:author="vivo" w:date="2020-08-14T15:37:00Z">
        <w:r w:rsidR="00784F0B">
          <w:rPr>
            <w:rFonts w:eastAsia="等线"/>
            <w:color w:val="auto"/>
            <w:lang w:eastAsia="en-US"/>
          </w:rPr>
          <w:t>MB-</w:t>
        </w:r>
      </w:ins>
      <w:ins w:id="269" w:author="vivo" w:date="2020-08-14T15:36:00Z">
        <w:r w:rsidR="00784F0B">
          <w:rPr>
            <w:rFonts w:eastAsia="等线"/>
            <w:color w:val="auto"/>
            <w:lang w:eastAsia="en-US"/>
          </w:rPr>
          <w:t xml:space="preserve">SMF </w:t>
        </w:r>
        <w:del w:id="270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may </w:delText>
          </w:r>
        </w:del>
      </w:ins>
      <w:ins w:id="271" w:author="vivo" w:date="2020-08-14T15:37:00Z">
        <w:del w:id="272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 xml:space="preserve">be </w:delText>
          </w:r>
        </w:del>
      </w:ins>
      <w:ins w:id="273" w:author="vivo" w:date="2020-08-14T15:36:00Z">
        <w:del w:id="274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co</w:delText>
          </w:r>
        </w:del>
        <w:del w:id="275" w:author="Ericsson_HR1" w:date="2020-08-21T11:01:00Z">
          <w:r w:rsidR="00784F0B" w:rsidDel="00107F36">
            <w:rPr>
              <w:rFonts w:eastAsia="等线"/>
              <w:color w:val="auto"/>
              <w:lang w:eastAsia="en-US"/>
            </w:rPr>
            <w:delText>l</w:delText>
          </w:r>
        </w:del>
        <w:del w:id="276" w:author="Ericsson_HR1" w:date="2020-08-21T11:02:00Z">
          <w:r w:rsidR="00784F0B" w:rsidDel="00107F36">
            <w:rPr>
              <w:rFonts w:eastAsia="等线"/>
              <w:color w:val="auto"/>
              <w:lang w:eastAsia="en-US"/>
            </w:rPr>
            <w:delText>located with</w:delText>
          </w:r>
        </w:del>
      </w:ins>
      <w:ins w:id="277" w:author="Ericsson_HR1" w:date="2020-08-21T11:02:00Z">
        <w:r w:rsidR="00107F36">
          <w:rPr>
            <w:rFonts w:eastAsia="等线"/>
            <w:color w:val="auto"/>
            <w:lang w:eastAsia="en-US"/>
          </w:rPr>
          <w:t>is an</w:t>
        </w:r>
      </w:ins>
      <w:ins w:id="278" w:author="vivo" w:date="2020-08-14T15:36:00Z">
        <w:r w:rsidR="00784F0B">
          <w:rPr>
            <w:rFonts w:eastAsia="等线"/>
            <w:color w:val="auto"/>
            <w:lang w:eastAsia="en-US"/>
          </w:rPr>
          <w:t xml:space="preserve"> SMF</w:t>
        </w:r>
      </w:ins>
      <w:ins w:id="279" w:author="Ericsson_HR1" w:date="2020-08-21T11:02:00Z">
        <w:r w:rsidR="00107F36">
          <w:rPr>
            <w:rFonts w:eastAsia="等线"/>
            <w:color w:val="auto"/>
            <w:lang w:eastAsia="en-US"/>
          </w:rPr>
          <w:t xml:space="preserve"> extended with MBS functionality. An MB-SMF may be dedicated to M</w:t>
        </w:r>
      </w:ins>
      <w:ins w:id="280" w:author="Ericsson_HR1" w:date="2020-08-21T11:03:00Z">
        <w:r w:rsidR="00107F36">
          <w:rPr>
            <w:rFonts w:eastAsia="等线"/>
            <w:color w:val="auto"/>
            <w:lang w:eastAsia="en-US"/>
          </w:rPr>
          <w:t>BS servi</w:t>
        </w:r>
      </w:ins>
      <w:ins w:id="281" w:author="Huawei User revision" w:date="2020-08-24T09:21:00Z">
        <w:r w:rsidR="004424AB">
          <w:rPr>
            <w:rFonts w:eastAsia="等线"/>
            <w:color w:val="auto"/>
            <w:lang w:eastAsia="en-US"/>
          </w:rPr>
          <w:t>c</w:t>
        </w:r>
      </w:ins>
      <w:ins w:id="282" w:author="Ericsson_HR1" w:date="2020-08-21T11:03:00Z">
        <w:r w:rsidR="00107F36">
          <w:rPr>
            <w:rFonts w:eastAsia="等线"/>
            <w:color w:val="auto"/>
            <w:lang w:eastAsia="en-US"/>
          </w:rPr>
          <w:t>es.</w:t>
        </w:r>
      </w:ins>
      <w:ins w:id="283" w:author="vivo" w:date="2020-08-14T15:37:00Z">
        <w:del w:id="284" w:author="Huawei User revision" w:date="2020-08-24T09:21:00Z">
          <w:r w:rsidR="00784F0B" w:rsidDel="004424AB">
            <w:rPr>
              <w:rFonts w:eastAsia="等线"/>
              <w:color w:val="auto"/>
              <w:lang w:eastAsia="en-US"/>
            </w:rPr>
            <w:delText>,</w:delText>
          </w:r>
        </w:del>
        <w:r w:rsidR="00784F0B">
          <w:rPr>
            <w:rFonts w:eastAsia="等线"/>
            <w:color w:val="auto"/>
            <w:lang w:eastAsia="en-US"/>
          </w:rPr>
          <w:t xml:space="preserve"> </w:t>
        </w:r>
      </w:ins>
      <w:ins w:id="285" w:author="Ericsson_HR1" w:date="2020-08-21T11:03:00Z">
        <w:r w:rsidR="00107F36">
          <w:rPr>
            <w:rFonts w:eastAsia="等线"/>
            <w:color w:val="auto"/>
            <w:lang w:eastAsia="en-US"/>
          </w:rPr>
          <w:t>T</w:t>
        </w:r>
      </w:ins>
      <w:ins w:id="286" w:author="vivo" w:date="2020-08-14T15:37:00Z">
        <w:r w:rsidR="00784F0B">
          <w:rPr>
            <w:rFonts w:eastAsia="等线"/>
            <w:color w:val="auto"/>
            <w:lang w:eastAsia="en-US"/>
          </w:rPr>
          <w:t xml:space="preserve">he MB-UPF </w:t>
        </w:r>
        <w:del w:id="287" w:author="Ericsson_HR1" w:date="2020-08-21T11:03:00Z">
          <w:r w:rsidR="00784F0B" w:rsidDel="00107F36">
            <w:rPr>
              <w:rFonts w:eastAsia="等线"/>
              <w:color w:val="auto"/>
              <w:lang w:eastAsia="en-US"/>
            </w:rPr>
            <w:delText xml:space="preserve">may be collocated with </w:delText>
          </w:r>
        </w:del>
      </w:ins>
      <w:ins w:id="288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is an </w:t>
        </w:r>
      </w:ins>
      <w:ins w:id="289" w:author="vivo" w:date="2020-08-14T15:37:00Z">
        <w:r w:rsidR="00784F0B">
          <w:rPr>
            <w:rFonts w:eastAsia="等线"/>
            <w:color w:val="auto"/>
            <w:lang w:eastAsia="en-US"/>
          </w:rPr>
          <w:t>UPF</w:t>
        </w:r>
      </w:ins>
      <w:ins w:id="290" w:author="Ericsson_HR1" w:date="2020-08-21T11:03:00Z">
        <w:r w:rsidR="00107F36">
          <w:rPr>
            <w:rFonts w:eastAsia="等线"/>
            <w:color w:val="auto"/>
            <w:lang w:eastAsia="en-US"/>
          </w:rPr>
          <w:t xml:space="preserve"> extended with MBS functionality</w:t>
        </w:r>
      </w:ins>
      <w:ins w:id="291" w:author="Ericsson_HR1" w:date="2020-08-21T11:04:00Z">
        <w:r w:rsidR="00107F36">
          <w:rPr>
            <w:rFonts w:eastAsia="等线"/>
            <w:color w:val="auto"/>
            <w:lang w:eastAsia="en-US"/>
          </w:rPr>
          <w:t>. A MB-UPF may be dedicated to MBS services.</w:t>
        </w:r>
      </w:ins>
      <w:ins w:id="292" w:author="vivo" w:date="2020-08-14T15:37:00Z">
        <w:del w:id="293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 xml:space="preserve">, i.e. </w:delText>
          </w:r>
        </w:del>
      </w:ins>
      <w:ins w:id="294" w:author="vivo" w:date="2020-08-14T15:38:00Z">
        <w:del w:id="295" w:author="Ericsson_HR1" w:date="2020-08-21T11:04:00Z">
          <w:r w:rsidR="005D17E7" w:rsidDel="00107F36">
            <w:rPr>
              <w:rFonts w:eastAsia="等线"/>
              <w:color w:val="auto"/>
              <w:lang w:eastAsia="en-US"/>
            </w:rPr>
            <w:delText>SMF and UPF may be enhanced to support 5G MBS</w:delText>
          </w:r>
        </w:del>
      </w:ins>
      <w:ins w:id="296" w:author="vivo" w:date="2020-08-14T15:36:00Z">
        <w:del w:id="297" w:author="Ericsson_HR1" w:date="2020-08-21T11:04:00Z">
          <w:r w:rsidR="00784F0B" w:rsidDel="00107F36">
            <w:rPr>
              <w:rFonts w:eastAsia="等线"/>
              <w:color w:val="auto"/>
              <w:lang w:eastAsia="en-US"/>
            </w:rPr>
            <w:delText xml:space="preserve">. </w:delText>
          </w:r>
        </w:del>
      </w:ins>
    </w:p>
    <w:p w14:paraId="12EE1CFE" w14:textId="0046A936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298" w:author="Huawei User" w:date="2020-08-20T21:22:00Z">
        <w:r w:rsidDel="00F07240">
          <w:rPr>
            <w:lang w:eastAsia="zh-CN"/>
          </w:rPr>
          <w:delText>3</w:delText>
        </w:r>
      </w:del>
      <w:ins w:id="299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 xml:space="preserve">specified </w:t>
      </w:r>
      <w:del w:id="300" w:author="Nokia_r5" w:date="2020-08-24T02:19:00Z">
        <w:r w:rsidR="00C13D40" w:rsidDel="00FB0B2D">
          <w:rPr>
            <w:lang w:eastAsia="ko-KR"/>
          </w:rPr>
          <w:delText>during normative phase</w:delText>
        </w:r>
      </w:del>
      <w:ins w:id="301" w:author="Ericsson_HR1" w:date="2020-08-21T11:05:00Z">
        <w:del w:id="302" w:author="Nokia_r5" w:date="2020-08-24T02:19:00Z">
          <w:r w:rsidR="00107F36" w:rsidDel="00FB0B2D">
            <w:rPr>
              <w:lang w:eastAsia="ko-KR"/>
            </w:rPr>
            <w:delText xml:space="preserve"> </w:delText>
          </w:r>
        </w:del>
      </w:ins>
      <w:ins w:id="303" w:author="Ericsson_HR1" w:date="2020-08-21T11:04:00Z">
        <w:del w:id="304" w:author="Nokia_r5" w:date="2020-08-24T02:19:00Z">
          <w:r w:rsidR="00107F36" w:rsidDel="00FB0B2D">
            <w:rPr>
              <w:lang w:eastAsia="ko-KR"/>
            </w:rPr>
            <w:delText>or study phase</w:delText>
          </w:r>
        </w:del>
      </w:ins>
      <w:del w:id="305" w:author="Nokia_r5" w:date="2020-08-24T02:19:00Z">
        <w:r w:rsidR="00C13D40" w:rsidDel="00FB0B2D">
          <w:rPr>
            <w:lang w:eastAsia="ko-KR"/>
          </w:rPr>
          <w:delText xml:space="preserve"> based on the conclusion</w:delText>
        </w:r>
      </w:del>
      <w:ins w:id="306" w:author="Nokia_r5" w:date="2020-08-24T02:19:00Z">
        <w:r w:rsidR="00FB0B2D">
          <w:rPr>
            <w:lang w:eastAsia="ko-KR"/>
          </w:rPr>
          <w:t>based on the selected solutions</w:t>
        </w:r>
      </w:ins>
      <w:r w:rsidRPr="003B1500">
        <w:rPr>
          <w:lang w:eastAsia="ko-KR"/>
        </w:rPr>
        <w:t>.</w:t>
      </w:r>
    </w:p>
    <w:p w14:paraId="53DB09F9" w14:textId="0560425D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307" w:author="Huawei User" w:date="2020-08-20T21:22:00Z">
        <w:r w:rsidDel="00F07240">
          <w:rPr>
            <w:lang w:eastAsia="ko-KR"/>
          </w:rPr>
          <w:delText>4</w:delText>
        </w:r>
      </w:del>
      <w:ins w:id="308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  <w:t>g</w:t>
      </w:r>
      <w:del w:id="309" w:author="vivo" w:date="2020-08-14T15:23:00Z">
        <w:r w:rsidR="00661C52" w:rsidDel="007500DF">
          <w:rPr>
            <w:lang w:eastAsia="ko-KR"/>
          </w:rPr>
          <w:delText>N</w:delText>
        </w:r>
      </w:del>
      <w:ins w:id="310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B-C and g</w:t>
      </w:r>
      <w:del w:id="311" w:author="vivo" w:date="2020-08-14T15:23:00Z">
        <w:r w:rsidR="00661C52" w:rsidDel="007500DF">
          <w:rPr>
            <w:lang w:eastAsia="ko-KR"/>
          </w:rPr>
          <w:delText>N</w:delText>
        </w:r>
      </w:del>
      <w:ins w:id="312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</w:t>
      </w:r>
      <w:ins w:id="313" w:author="Nokia_r5" w:date="2020-08-24T01:56:00Z">
        <w:r w:rsidR="00B302A8">
          <w:rPr>
            <w:lang w:eastAsia="ko-KR"/>
          </w:rPr>
          <w:t xml:space="preserve">as </w:t>
        </w:r>
      </w:ins>
      <w:r w:rsidR="00580D9C">
        <w:rPr>
          <w:lang w:eastAsia="ko-KR"/>
        </w:rPr>
        <w:t xml:space="preserve">defined for </w:t>
      </w:r>
      <w:r w:rsidR="00661C52">
        <w:rPr>
          <w:lang w:eastAsia="ko-KR"/>
        </w:rPr>
        <w:t>xMB-C/MB2-C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and xMB-U/MB2-U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314" w:author="vivo" w:date="2020-08-14T16:27:00Z"/>
          <w:color w:val="auto"/>
          <w:lang w:eastAsia="en-US"/>
        </w:rPr>
      </w:pPr>
      <w:ins w:id="315" w:author="vivo" w:date="2020-08-14T16:27:00Z">
        <w:r>
          <w:t>The 5G MBS System Architecture contains the following new service-based interfaces:</w:t>
        </w:r>
      </w:ins>
    </w:p>
    <w:p w14:paraId="0B2C22E2" w14:textId="46273BA5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16" w:author="vivo" w:date="2020-08-14T16:27:00Z"/>
          <w:rFonts w:eastAsia="等线"/>
          <w:color w:val="auto"/>
          <w:lang w:eastAsia="en-US"/>
        </w:rPr>
      </w:pPr>
      <w:ins w:id="317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18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19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20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</w:t>
        </w:r>
        <w:r w:rsidRPr="008536FE">
          <w:rPr>
            <w:rFonts w:eastAsia="等线"/>
            <w:color w:val="auto"/>
            <w:highlight w:val="green"/>
            <w:lang w:eastAsia="en-US"/>
          </w:rPr>
          <w:t>F</w:t>
        </w:r>
      </w:ins>
      <w:ins w:id="321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</w:t>
        </w:r>
      </w:ins>
      <w:ins w:id="322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be part of</w:t>
        </w:r>
      </w:ins>
      <w:ins w:id="323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Nsmf</w:t>
        </w:r>
      </w:ins>
      <w:ins w:id="324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3742E0DD" w14:textId="55D1EE1C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25" w:author="vivo" w:date="2020-08-14T16:27:00Z"/>
          <w:rFonts w:eastAsia="等线"/>
          <w:color w:val="auto"/>
          <w:lang w:eastAsia="en-US"/>
        </w:rPr>
      </w:pPr>
      <w:ins w:id="326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</w:t>
        </w:r>
        <w:del w:id="327" w:author="Ericsson_HR1" w:date="2020-08-21T11:06:00Z">
          <w:r w:rsidRPr="001866EE" w:rsidDel="00FD51AB">
            <w:rPr>
              <w:rFonts w:eastAsia="等线"/>
              <w:color w:val="auto"/>
              <w:lang w:eastAsia="en-US"/>
            </w:rPr>
            <w:delText>exhibited</w:delText>
          </w:r>
        </w:del>
      </w:ins>
      <w:ins w:id="328" w:author="Ericsson_HR1" w:date="2020-08-21T11:06:00Z">
        <w:r w:rsidR="00FD51AB">
          <w:rPr>
            <w:rFonts w:eastAsia="等线"/>
            <w:color w:val="auto"/>
            <w:lang w:eastAsia="en-US"/>
          </w:rPr>
          <w:t>provided</w:t>
        </w:r>
      </w:ins>
      <w:ins w:id="329" w:author="vivo" w:date="2020-08-14T16:27:00Z">
        <w:r w:rsidRPr="001866EE">
          <w:rPr>
            <w:rFonts w:eastAsia="等线"/>
            <w:color w:val="auto"/>
            <w:lang w:eastAsia="en-US"/>
          </w:rPr>
          <w:t xml:space="preserve">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</w:t>
        </w:r>
      </w:ins>
      <w:ins w:id="330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be </w:t>
        </w:r>
      </w:ins>
      <w:ins w:id="331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part of</w:t>
        </w:r>
      </w:ins>
      <w:ins w:id="332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Nnef</w:t>
        </w:r>
      </w:ins>
      <w:ins w:id="333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52285EA7" w:rsidR="00D0600A" w:rsidRPr="00454C08" w:rsidRDefault="00D0600A" w:rsidP="00D0600A">
      <w:pPr>
        <w:pStyle w:val="NO"/>
        <w:rPr>
          <w:ins w:id="334" w:author="vivo" w:date="2020-08-14T16:12:00Z"/>
          <w:lang w:eastAsia="ko-KR"/>
        </w:rPr>
      </w:pPr>
      <w:ins w:id="335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336" w:author="vivo" w:date="2020-08-14T16:13:00Z">
        <w:r>
          <w:rPr>
            <w:lang w:eastAsia="ko-KR"/>
          </w:rPr>
          <w:t xml:space="preserve">s of network functions </w:t>
        </w:r>
        <w:del w:id="337" w:author="Ericsson_HR1" w:date="2020-08-21T11:07:00Z">
          <w:r w:rsidDel="00FD51AB">
            <w:rPr>
              <w:lang w:eastAsia="ko-KR"/>
            </w:rPr>
            <w:delText xml:space="preserve">only </w:delText>
          </w:r>
        </w:del>
        <w:r>
          <w:rPr>
            <w:lang w:eastAsia="ko-KR"/>
          </w:rPr>
          <w:t xml:space="preserve">covers </w:t>
        </w:r>
      </w:ins>
      <w:ins w:id="338" w:author="Ericsson_HR1" w:date="2020-08-21T11:08:00Z">
        <w:del w:id="339" w:author="vivo-rev" w:date="2020-08-21T18:29:00Z">
          <w:r w:rsidR="00FD51AB" w:rsidRPr="00273F43" w:rsidDel="00273F43">
            <w:rPr>
              <w:highlight w:val="cyan"/>
              <w:lang w:eastAsia="ko-KR"/>
              <w:rPrChange w:id="340" w:author="vivo-rev" w:date="2020-08-21T18:29:00Z">
                <w:rPr>
                  <w:lang w:eastAsia="ko-KR"/>
                </w:rPr>
              </w:rPrChange>
            </w:rPr>
            <w:delText xml:space="preserve">both </w:delText>
          </w:r>
        </w:del>
      </w:ins>
      <w:ins w:id="341" w:author="vivo" w:date="2020-08-14T16:13:00Z">
        <w:r w:rsidRPr="00273F43">
          <w:rPr>
            <w:highlight w:val="cyan"/>
            <w:lang w:eastAsia="ko-KR"/>
            <w:rPrChange w:id="342" w:author="vivo-rev" w:date="2020-08-21T18:29:00Z">
              <w:rPr>
                <w:lang w:eastAsia="ko-KR"/>
              </w:rPr>
            </w:rPrChange>
          </w:rPr>
          <w:t xml:space="preserve">commonalities </w:t>
        </w:r>
      </w:ins>
      <w:ins w:id="343" w:author="Ericsson_HR1" w:date="2020-08-21T11:08:00Z">
        <w:del w:id="344" w:author="vivo-rev" w:date="2020-08-21T18:29:00Z">
          <w:r w:rsidR="00FD51AB" w:rsidRPr="00273F43" w:rsidDel="00273F43">
            <w:rPr>
              <w:highlight w:val="cyan"/>
              <w:lang w:eastAsia="ko-KR"/>
              <w:rPrChange w:id="345" w:author="vivo-rev" w:date="2020-08-21T18:29:00Z">
                <w:rPr>
                  <w:lang w:eastAsia="ko-KR"/>
                </w:rPr>
              </w:rPrChange>
            </w:rPr>
            <w:delText>and specifics</w:delText>
          </w:r>
          <w:r w:rsidR="00FD51AB" w:rsidDel="00273F43">
            <w:rPr>
              <w:lang w:eastAsia="ko-KR"/>
            </w:rPr>
            <w:delText xml:space="preserve"> </w:delText>
          </w:r>
        </w:del>
      </w:ins>
      <w:ins w:id="346" w:author="vivo" w:date="2020-08-14T16:13:00Z">
        <w:r>
          <w:rPr>
            <w:lang w:eastAsia="ko-KR"/>
          </w:rPr>
          <w:t>of architecture alternative 1 and 2</w:t>
        </w:r>
        <w:r w:rsidR="0075376A" w:rsidRPr="00273F43">
          <w:rPr>
            <w:highlight w:val="cyan"/>
            <w:lang w:eastAsia="ko-KR"/>
            <w:rPrChange w:id="347" w:author="vivo-rev" w:date="2020-08-21T18:31:00Z">
              <w:rPr>
                <w:lang w:eastAsia="ko-KR"/>
              </w:rPr>
            </w:rPrChange>
          </w:rPr>
          <w:t xml:space="preserve">, and can be refined </w:t>
        </w:r>
        <w:del w:id="348" w:author="Nokia_r5" w:date="2020-08-24T02:02:00Z">
          <w:r w:rsidR="0075376A" w:rsidRPr="00273F43" w:rsidDel="00B302A8">
            <w:rPr>
              <w:highlight w:val="cyan"/>
              <w:lang w:eastAsia="ko-KR"/>
              <w:rPrChange w:id="349" w:author="vivo-rev" w:date="2020-08-21T18:31:00Z">
                <w:rPr>
                  <w:lang w:eastAsia="ko-KR"/>
                </w:rPr>
              </w:rPrChange>
            </w:rPr>
            <w:delText>in normative work</w:delText>
          </w:r>
        </w:del>
      </w:ins>
      <w:ins w:id="350" w:author="vivo-rev" w:date="2020-08-21T18:30:00Z">
        <w:del w:id="351" w:author="Nokia_r5" w:date="2020-08-24T02:02:00Z">
          <w:r w:rsidR="00273F43" w:rsidRPr="00273F43" w:rsidDel="00B302A8">
            <w:rPr>
              <w:highlight w:val="cyan"/>
              <w:lang w:eastAsia="ko-KR"/>
              <w:rPrChange w:id="352" w:author="vivo-rev" w:date="2020-08-21T18:31:00Z">
                <w:rPr>
                  <w:lang w:eastAsia="ko-KR"/>
                </w:rPr>
              </w:rPrChange>
            </w:rPr>
            <w:delText xml:space="preserve"> or study phase</w:delText>
          </w:r>
        </w:del>
      </w:ins>
      <w:ins w:id="353" w:author="Nokia_r5" w:date="2020-08-24T02:02:00Z">
        <w:r w:rsidR="00B302A8">
          <w:rPr>
            <w:lang w:eastAsia="ko-KR"/>
          </w:rPr>
          <w:t xml:space="preserve">based on the </w:t>
        </w:r>
      </w:ins>
      <w:ins w:id="354" w:author="Nokia_r5" w:date="2020-08-24T02:03:00Z">
        <w:r w:rsidR="00B302A8">
          <w:rPr>
            <w:lang w:eastAsia="ko-KR"/>
          </w:rPr>
          <w:t>selected solution</w:t>
        </w:r>
      </w:ins>
      <w:ins w:id="355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2F8A4872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</w:t>
      </w:r>
      <w:del w:id="356" w:author="vivo-rev" w:date="2020-08-21T18:31:00Z">
        <w:r w:rsidR="00CA68AA" w:rsidRPr="003B1500" w:rsidDel="0001334D">
          <w:rPr>
            <w:lang w:eastAsia="ko-KR"/>
          </w:rPr>
          <w:delText xml:space="preserve"> </w:delText>
        </w:r>
        <w:r w:rsidR="00CA68AA" w:rsidRPr="0001334D" w:rsidDel="0001334D">
          <w:rPr>
            <w:highlight w:val="cyan"/>
            <w:lang w:eastAsia="ko-KR"/>
            <w:rPrChange w:id="357" w:author="vivo-rev" w:date="2020-08-21T18:31:00Z">
              <w:rPr>
                <w:lang w:eastAsia="ko-KR"/>
              </w:rPr>
            </w:rPrChange>
          </w:rPr>
          <w:delText>via NEF</w:delText>
        </w:r>
      </w:del>
      <w:ins w:id="358" w:author="Ericsson_HR1" w:date="2020-08-21T11:09:00Z">
        <w:del w:id="359" w:author="vivo-rev" w:date="2020-08-21T18:31:00Z">
          <w:r w:rsidR="00E32AAB" w:rsidRPr="0001334D" w:rsidDel="0001334D">
            <w:rPr>
              <w:highlight w:val="cyan"/>
              <w:lang w:eastAsia="ko-KR"/>
              <w:rPrChange w:id="360" w:author="vivo-rev" w:date="2020-08-21T18:31:00Z">
                <w:rPr>
                  <w:lang w:eastAsia="ko-KR"/>
                </w:rPr>
              </w:rPrChange>
            </w:rPr>
            <w:delText xml:space="preserve">, MB-SMF </w:delText>
          </w:r>
        </w:del>
      </w:ins>
      <w:ins w:id="361" w:author="Samsung" w:date="2020-08-21T08:48:00Z">
        <w:del w:id="362" w:author="vivo-rev" w:date="2020-08-21T14:49:00Z">
          <w:r w:rsidR="00C94F35" w:rsidRPr="0001334D" w:rsidDel="00DC562D">
            <w:rPr>
              <w:highlight w:val="cyan"/>
              <w:lang w:eastAsia="ko-KR"/>
              <w:rPrChange w:id="363" w:author="vivo-rev" w:date="2020-08-21T18:31:00Z">
                <w:rPr>
                  <w:lang w:eastAsia="ko-KR"/>
                </w:rPr>
              </w:rPrChange>
            </w:rPr>
            <w:delText>/MBSF</w:delText>
          </w:r>
        </w:del>
      </w:ins>
      <w:ins w:id="364" w:author="vivo" w:date="2020-08-14T15:29:00Z">
        <w:del w:id="365" w:author="vivo-rev" w:date="2020-08-21T18:31:00Z">
          <w:r w:rsidR="000D2E04" w:rsidRPr="0001334D" w:rsidDel="0001334D">
            <w:rPr>
              <w:highlight w:val="cyan"/>
              <w:lang w:eastAsia="ko-KR"/>
              <w:rPrChange w:id="366" w:author="vivo-rev" w:date="2020-08-21T18:31:00Z">
                <w:rPr>
                  <w:lang w:eastAsia="ko-KR"/>
                </w:rPr>
              </w:rPrChange>
            </w:rPr>
            <w:delText xml:space="preserve"> and </w:delText>
          </w:r>
        </w:del>
      </w:ins>
      <w:ins w:id="367" w:author="Ericsson_HR1" w:date="2020-08-21T11:09:00Z">
        <w:del w:id="368" w:author="vivo-rev" w:date="2020-08-21T18:31:00Z">
          <w:r w:rsidR="00E32AAB" w:rsidRPr="0001334D" w:rsidDel="0001334D">
            <w:rPr>
              <w:highlight w:val="cyan"/>
              <w:lang w:eastAsia="ko-KR"/>
              <w:rPrChange w:id="369" w:author="vivo-rev" w:date="2020-08-21T18:31:00Z">
                <w:rPr>
                  <w:lang w:eastAsia="ko-KR"/>
                </w:rPr>
              </w:rPrChange>
            </w:rPr>
            <w:delText xml:space="preserve">or </w:delText>
          </w:r>
        </w:del>
      </w:ins>
      <w:ins w:id="370" w:author="vivo" w:date="2020-08-14T15:29:00Z">
        <w:del w:id="371" w:author="vivo-rev" w:date="2020-08-21T18:31:00Z">
          <w:r w:rsidR="000D2E04" w:rsidRPr="0001334D" w:rsidDel="0001334D">
            <w:rPr>
              <w:highlight w:val="cyan"/>
              <w:lang w:eastAsia="ko-KR"/>
              <w:rPrChange w:id="372" w:author="vivo-rev" w:date="2020-08-21T18:31:00Z">
                <w:rPr>
                  <w:lang w:eastAsia="ko-KR"/>
                </w:rPr>
              </w:rPrChange>
            </w:rPr>
            <w:delText>UDR</w:delText>
          </w:r>
        </w:del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5653126E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</w:t>
      </w:r>
      <w:del w:id="373" w:author="Huawei User revision" w:date="2020-08-24T09:26:00Z">
        <w:r w:rsidRPr="00CA68AA" w:rsidDel="007400F3">
          <w:rPr>
            <w:rFonts w:eastAsiaTheme="minorEastAsia"/>
            <w:lang w:eastAsia="zh-CN"/>
          </w:rPr>
          <w:delText xml:space="preserve"> </w:delText>
        </w:r>
      </w:del>
      <w:commentRangeStart w:id="374"/>
      <w:del w:id="375" w:author="Nokia_r5" w:date="2020-08-24T01:57:00Z">
        <w:r w:rsidRPr="00CA68AA" w:rsidDel="00B302A8">
          <w:rPr>
            <w:rFonts w:eastAsiaTheme="minorEastAsia"/>
            <w:lang w:eastAsia="zh-CN"/>
          </w:rPr>
          <w:delText>from AF</w:delText>
        </w:r>
      </w:del>
      <w:commentRangeEnd w:id="374"/>
      <w:r w:rsidR="00B302A8">
        <w:rPr>
          <w:rStyle w:val="a6"/>
        </w:rPr>
        <w:commentReference w:id="374"/>
      </w:r>
      <w:del w:id="376" w:author="Nokia_r5" w:date="2020-08-24T01:57:00Z">
        <w:r w:rsidRPr="00CA68AA" w:rsidDel="00B302A8">
          <w:rPr>
            <w:rFonts w:eastAsiaTheme="minorEastAsia"/>
            <w:lang w:eastAsia="zh-CN"/>
          </w:rPr>
          <w:delText xml:space="preserve">, directly or indirectly </w:delText>
        </w:r>
      </w:del>
      <w:del w:id="377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78" w:author="vivo-rev" w:date="2020-08-21T18:32:00Z">
              <w:rPr>
                <w:rFonts w:eastAsiaTheme="minorEastAsia"/>
                <w:lang w:eastAsia="zh-CN"/>
              </w:rPr>
            </w:rPrChange>
          </w:rPr>
          <w:delText>(via NEF</w:delText>
        </w:r>
      </w:del>
      <w:ins w:id="379" w:author="Ericsson_HR1" w:date="2020-08-21T11:10:00Z">
        <w:del w:id="380" w:author="vivo-rev" w:date="2020-08-21T18:32:00Z">
          <w:r w:rsidR="00E32AAB" w:rsidRPr="0001334D" w:rsidDel="0001334D">
            <w:rPr>
              <w:rFonts w:eastAsiaTheme="minorEastAsia"/>
              <w:highlight w:val="cyan"/>
              <w:lang w:eastAsia="zh-CN"/>
              <w:rPrChange w:id="381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, MB-SMF or </w:delText>
          </w:r>
        </w:del>
      </w:ins>
      <w:ins w:id="382" w:author="Samsung" w:date="2020-08-21T08:48:00Z">
        <w:del w:id="383" w:author="vivo-rev" w:date="2020-08-21T14:49:00Z">
          <w:r w:rsidR="00C94F35" w:rsidRPr="0001334D" w:rsidDel="00DC562D">
            <w:rPr>
              <w:rFonts w:eastAsiaTheme="minorEastAsia"/>
              <w:highlight w:val="cyan"/>
              <w:lang w:eastAsia="zh-CN"/>
              <w:rPrChange w:id="384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385" w:author="vivo" w:date="2020-08-14T16:08:00Z">
        <w:del w:id="386" w:author="vivo-rev" w:date="2020-08-21T18:32:00Z">
          <w:r w:rsidR="00280855" w:rsidRPr="0001334D" w:rsidDel="0001334D">
            <w:rPr>
              <w:rFonts w:eastAsiaTheme="minorEastAsia"/>
              <w:highlight w:val="cyan"/>
              <w:lang w:eastAsia="zh-CN"/>
              <w:rPrChange w:id="387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 and UDR</w:delText>
          </w:r>
        </w:del>
      </w:ins>
      <w:del w:id="388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89" w:author="vivo-rev" w:date="2020-08-21T18:32:00Z">
              <w:rPr>
                <w:rFonts w:eastAsiaTheme="minorEastAsia"/>
                <w:lang w:eastAsia="zh-CN"/>
              </w:rPr>
            </w:rPrChange>
          </w:rPr>
          <w:delText>)</w:delText>
        </w:r>
      </w:del>
      <w:r w:rsidRPr="00CA68AA">
        <w:rPr>
          <w:rFonts w:eastAsiaTheme="minorEastAsia"/>
          <w:lang w:eastAsia="zh-CN"/>
        </w:rPr>
        <w:t>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390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391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38F18119" w:rsidR="004E7E54" w:rsidDel="005D2BFE" w:rsidRDefault="00784AD2" w:rsidP="005D2BFE">
      <w:pPr>
        <w:pStyle w:val="B1"/>
        <w:ind w:left="0" w:firstLine="0"/>
        <w:rPr>
          <w:del w:id="392" w:author="Nokia_r5" w:date="2020-08-24T02:12:00Z"/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393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394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>for MBS session management</w:t>
      </w:r>
      <w:ins w:id="395" w:author="Nokia_r5" w:date="2020-08-24T02:14:00Z">
        <w:r w:rsidR="005D2BFE">
          <w:rPr>
            <w:rFonts w:eastAsiaTheme="minorEastAsia"/>
            <w:lang w:eastAsia="zh-CN"/>
          </w:rPr>
          <w:t xml:space="preserve"> (including QoS</w:t>
        </w:r>
      </w:ins>
      <w:ins w:id="396" w:author="Nokia_r5" w:date="2020-08-24T02:15:00Z">
        <w:r w:rsidR="005D2BFE">
          <w:rPr>
            <w:rFonts w:eastAsiaTheme="minorEastAsia"/>
            <w:lang w:eastAsia="zh-CN"/>
          </w:rPr>
          <w:t xml:space="preserve"> control</w:t>
        </w:r>
      </w:ins>
      <w:ins w:id="397" w:author="Nokia_r5" w:date="2020-08-24T02:14:00Z">
        <w:r w:rsidR="005D2BFE">
          <w:rPr>
            <w:rFonts w:eastAsiaTheme="minorEastAsia"/>
            <w:lang w:eastAsia="zh-CN"/>
          </w:rPr>
          <w:t>)</w:t>
        </w:r>
      </w:ins>
      <w:ins w:id="398" w:author="Ericsson_HR1" w:date="2020-08-21T11:11:00Z">
        <w:r w:rsidR="00E32AAB">
          <w:rPr>
            <w:rFonts w:eastAsiaTheme="minorEastAsia"/>
            <w:lang w:eastAsia="zh-CN"/>
          </w:rPr>
          <w:t xml:space="preserve">, </w:t>
        </w:r>
        <w:commentRangeStart w:id="399"/>
        <w:del w:id="400" w:author="Nokia_r5" w:date="2020-08-24T02:07:00Z">
          <w:r w:rsidR="00E32AAB" w:rsidDel="005D2BFE">
            <w:rPr>
              <w:rFonts w:eastAsiaTheme="minorEastAsia"/>
              <w:lang w:eastAsia="zh-CN"/>
            </w:rPr>
            <w:delText>management of the signalling distribution tree</w:delText>
          </w:r>
        </w:del>
      </w:ins>
      <w:del w:id="401" w:author="Nokia_r5" w:date="2020-08-24T02:07:00Z">
        <w:r w:rsidR="00A7064E" w:rsidDel="005D2BFE">
          <w:rPr>
            <w:rFonts w:eastAsiaTheme="minorEastAsia" w:hint="eastAsia"/>
            <w:lang w:eastAsia="zh-CN"/>
          </w:rPr>
          <w:delText xml:space="preserve"> </w:delText>
        </w:r>
      </w:del>
      <w:commentRangeEnd w:id="399"/>
      <w:r w:rsidR="005D2BFE">
        <w:rPr>
          <w:rStyle w:val="a6"/>
        </w:rPr>
        <w:commentReference w:id="399"/>
      </w:r>
      <w:r w:rsidR="00A7064E">
        <w:rPr>
          <w:rFonts w:eastAsiaTheme="minorEastAsia" w:hint="eastAsia"/>
          <w:lang w:eastAsia="zh-CN"/>
        </w:rPr>
        <w:t xml:space="preserve">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402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ins w:id="403" w:author="Ericsson_HR1" w:date="2020-08-21T11:12:00Z">
        <w:r w:rsidR="00E32AAB">
          <w:rPr>
            <w:lang w:eastAsia="zh-CN"/>
          </w:rPr>
          <w:t xml:space="preserve"> (via AMF)</w:t>
        </w:r>
      </w:ins>
      <w:r w:rsidR="00CA68AA" w:rsidRPr="003B1500">
        <w:rPr>
          <w:lang w:eastAsia="zh-CN"/>
        </w:rPr>
        <w:t xml:space="preserve"> </w:t>
      </w:r>
      <w:commentRangeStart w:id="404"/>
      <w:del w:id="405" w:author="Nokia_r5" w:date="2020-08-24T02:00:00Z">
        <w:r w:rsidR="00CA68AA" w:rsidRPr="003B1500" w:rsidDel="00B302A8">
          <w:rPr>
            <w:rFonts w:hint="eastAsia"/>
            <w:lang w:eastAsia="zh-CN"/>
          </w:rPr>
          <w:delText>of</w:delText>
        </w:r>
        <w:r w:rsidR="00CA68AA" w:rsidRPr="003B1500" w:rsidDel="00B302A8">
          <w:rPr>
            <w:lang w:eastAsia="zh-CN"/>
          </w:rPr>
          <w:delText xml:space="preserve"> </w:delText>
        </w:r>
        <w:r w:rsidR="00CA68AA" w:rsidRPr="003B1500" w:rsidDel="00B302A8">
          <w:rPr>
            <w:rFonts w:hint="eastAsia"/>
            <w:lang w:eastAsia="zh-CN"/>
          </w:rPr>
          <w:delText xml:space="preserve">shared </w:delText>
        </w:r>
      </w:del>
      <w:ins w:id="406" w:author="vivo" w:date="2020-08-14T15:42:00Z">
        <w:del w:id="407" w:author="Nokia_r5" w:date="2020-08-24T02:00:00Z">
          <w:r w:rsidR="00622C99" w:rsidDel="00B302A8">
            <w:rPr>
              <w:lang w:eastAsia="zh-CN"/>
            </w:rPr>
            <w:delText>NG UP</w:delText>
          </w:r>
        </w:del>
      </w:ins>
      <w:ins w:id="408" w:author="vivo" w:date="2020-08-14T15:40:00Z">
        <w:del w:id="409" w:author="Nokia_r5" w:date="2020-08-24T02:00:00Z">
          <w:r w:rsidR="004159D5" w:rsidDel="00B302A8">
            <w:rPr>
              <w:lang w:eastAsia="zh-CN"/>
            </w:rPr>
            <w:delText xml:space="preserve"> </w:delText>
          </w:r>
        </w:del>
      </w:ins>
      <w:del w:id="410" w:author="Nokia_r5" w:date="2020-08-24T02:00:00Z">
        <w:r w:rsidR="00CA68AA" w:rsidRPr="003B1500" w:rsidDel="00B302A8">
          <w:rPr>
            <w:rFonts w:hint="eastAsia"/>
            <w:lang w:eastAsia="zh-CN"/>
          </w:rPr>
          <w:delText>tunnel and QoS control</w:delText>
        </w:r>
      </w:del>
      <w:commentRangeEnd w:id="404"/>
      <w:r w:rsidR="005D2BFE">
        <w:rPr>
          <w:rStyle w:val="a6"/>
        </w:rPr>
        <w:commentReference w:id="404"/>
      </w:r>
      <w:del w:id="411" w:author="Nokia_r5" w:date="2020-08-24T02:00:00Z">
        <w:r w:rsidR="00CA68AA" w:rsidRPr="003B1500" w:rsidDel="00B302A8">
          <w:rPr>
            <w:rFonts w:hint="eastAsia"/>
            <w:lang w:eastAsia="zh-CN"/>
          </w:rPr>
          <w:delText xml:space="preserve"> </w:delText>
        </w:r>
      </w:del>
      <w:r w:rsidR="00CA68AA" w:rsidRPr="003B1500">
        <w:rPr>
          <w:rFonts w:hint="eastAsia"/>
          <w:lang w:eastAsia="zh-CN"/>
        </w:rPr>
        <w:t xml:space="preserve">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412" w:author="Samsung" w:date="2020-08-21T08:49:00Z">
        <w:del w:id="413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414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del w:id="415" w:author="Nokia_r5" w:date="2020-08-24T02:12:00Z">
        <w:r w:rsidR="00CA68AA" w:rsidDel="005D2BFE">
          <w:rPr>
            <w:lang w:eastAsia="ko-KR"/>
          </w:rPr>
          <w:delText xml:space="preserve">The </w:delText>
        </w:r>
      </w:del>
      <w:ins w:id="416" w:author="vivo" w:date="2020-08-14T15:33:00Z">
        <w:del w:id="417" w:author="Nokia_r5" w:date="2020-08-24T02:12:00Z">
          <w:r w:rsidR="008E3C0C" w:rsidDel="005D2BFE">
            <w:rPr>
              <w:lang w:eastAsia="ko-KR"/>
            </w:rPr>
            <w:delText>MB-</w:delText>
          </w:r>
        </w:del>
      </w:ins>
      <w:del w:id="418" w:author="Nokia_r5" w:date="2020-08-24T02:12:00Z">
        <w:r w:rsidR="00CA68AA" w:rsidRPr="003B1500" w:rsidDel="005D2BFE">
          <w:rPr>
            <w:lang w:eastAsia="ko-KR"/>
          </w:rPr>
          <w:delText>SMF</w:delText>
        </w:r>
        <w:r w:rsidR="00CA68AA" w:rsidDel="005D2BFE">
          <w:rPr>
            <w:lang w:eastAsia="ko-KR"/>
          </w:rPr>
          <w:delText xml:space="preserve"> performs the following functions</w:delText>
        </w:r>
        <w:r w:rsidR="00DD3BC9" w:rsidDel="005D2BFE">
          <w:rPr>
            <w:lang w:eastAsia="ko-KR"/>
          </w:rPr>
          <w:delText xml:space="preserve"> to support MBS</w:delText>
        </w:r>
        <w:r w:rsidR="00CA68AA" w:rsidDel="005D2BFE">
          <w:rPr>
            <w:lang w:eastAsia="ko-KR"/>
          </w:rPr>
          <w:delText>:</w:delText>
        </w:r>
      </w:del>
    </w:p>
    <w:p w14:paraId="70675DB5" w14:textId="192CBC2C" w:rsidR="00464513" w:rsidRPr="00464513" w:rsidDel="005D2BFE" w:rsidRDefault="00781C9E">
      <w:pPr>
        <w:pStyle w:val="B1"/>
        <w:ind w:left="0" w:firstLine="0"/>
        <w:rPr>
          <w:del w:id="419" w:author="Nokia_r5" w:date="2020-08-24T02:12:00Z"/>
        </w:rPr>
        <w:pPrChange w:id="420" w:author="Nokia_r5" w:date="2020-08-24T02:12:00Z">
          <w:pPr>
            <w:pStyle w:val="B1"/>
          </w:pPr>
        </w:pPrChange>
      </w:pPr>
      <w:del w:id="421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22"/>
        <w:r w:rsidRPr="00781C9E" w:rsidDel="005D2BFE">
          <w:delText>Control MBS Sessions (including MBS transport and QoS) based on received MBS policies from PCF</w:delText>
        </w:r>
        <w:r w:rsidR="00A7064E" w:rsidDel="005D2BFE">
          <w:rPr>
            <w:rFonts w:eastAsiaTheme="minorEastAsia" w:hint="eastAsia"/>
            <w:lang w:eastAsia="zh-CN"/>
          </w:rPr>
          <w:delText xml:space="preserve"> or local policy</w:delText>
        </w:r>
      </w:del>
      <w:ins w:id="423" w:author="Samsung" w:date="2020-08-21T08:50:00Z">
        <w:del w:id="424" w:author="Nokia_r5" w:date="2020-08-24T02:12:00Z">
          <w:r w:rsidR="00C94F35" w:rsidDel="005D2BFE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5D2BFE">
            <w:rPr>
              <w:rFonts w:eastAsiaTheme="minorEastAsia"/>
              <w:highlight w:val="yellow"/>
              <w:lang w:eastAsia="zh-CN"/>
              <w:rPrChange w:id="425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del w:id="426" w:author="Nokia_r5" w:date="2020-08-24T02:12:00Z">
        <w:r w:rsidRPr="00781C9E" w:rsidDel="005D2BFE">
          <w:delText>.</w:delText>
        </w:r>
        <w:commentRangeEnd w:id="422"/>
        <w:r w:rsidR="005D2BFE" w:rsidDel="005D2BFE">
          <w:rPr>
            <w:rStyle w:val="a6"/>
          </w:rPr>
          <w:commentReference w:id="422"/>
        </w:r>
      </w:del>
    </w:p>
    <w:p w14:paraId="4882E0F0" w14:textId="251EDC51" w:rsidR="00781C9E" w:rsidRPr="00781C9E" w:rsidDel="005D2BFE" w:rsidRDefault="00781C9E">
      <w:pPr>
        <w:pStyle w:val="B1"/>
        <w:ind w:left="0" w:firstLine="0"/>
        <w:rPr>
          <w:del w:id="427" w:author="Nokia_r5" w:date="2020-08-24T02:12:00Z"/>
        </w:rPr>
        <w:pPrChange w:id="428" w:author="Nokia_r5" w:date="2020-08-24T02:12:00Z">
          <w:pPr>
            <w:pStyle w:val="B1"/>
          </w:pPr>
        </w:pPrChange>
      </w:pPr>
      <w:commentRangeStart w:id="429"/>
      <w:del w:id="430" w:author="Nokia_r5" w:date="2020-08-24T02:12:00Z">
        <w:r w:rsidRPr="00781C9E" w:rsidDel="005D2BFE">
          <w:delText>-</w:delText>
        </w:r>
        <w:r w:rsidRPr="00781C9E" w:rsidDel="005D2BFE">
          <w:tab/>
          <w:delText xml:space="preserve">Signaling </w:delText>
        </w:r>
        <w:r w:rsidRPr="0001334D" w:rsidDel="005D2BFE">
          <w:rPr>
            <w:highlight w:val="cyan"/>
            <w:rPrChange w:id="431" w:author="vivo-rev" w:date="2020-08-21T18:33:00Z">
              <w:rPr/>
            </w:rPrChange>
          </w:rPr>
          <w:delText xml:space="preserve">with </w:delText>
        </w:r>
      </w:del>
      <w:ins w:id="432" w:author="Ericsson_HR1" w:date="2020-08-21T11:14:00Z">
        <w:del w:id="433" w:author="Nokia_r5" w:date="2020-08-24T02:12:00Z">
          <w:r w:rsidR="00E32AAB" w:rsidRPr="0001334D" w:rsidDel="005D2BFE">
            <w:rPr>
              <w:highlight w:val="cyan"/>
              <w:rPrChange w:id="434" w:author="vivo-rev" w:date="2020-08-21T18:33:00Z">
                <w:rPr/>
              </w:rPrChange>
            </w:rPr>
            <w:delText>AMF and MB</w:delText>
          </w:r>
        </w:del>
      </w:ins>
      <w:ins w:id="435" w:author="Ericsson_HR1" w:date="2020-08-21T11:15:00Z">
        <w:del w:id="436" w:author="Nokia_r5" w:date="2020-08-24T02:12:00Z">
          <w:r w:rsidR="00E32AAB" w:rsidRPr="0001334D" w:rsidDel="005D2BFE">
            <w:rPr>
              <w:highlight w:val="cyan"/>
              <w:rPrChange w:id="437" w:author="vivo-rev" w:date="2020-08-21T18:33:00Z">
                <w:rPr/>
              </w:rPrChange>
            </w:rPr>
            <w:delText>SF for signalling</w:delText>
          </w:r>
          <w:r w:rsidR="00E32AAB" w:rsidDel="005D2BFE">
            <w:delText xml:space="preserve"> </w:delText>
          </w:r>
        </w:del>
        <w:del w:id="438" w:author="Nokia_r5" w:date="2020-08-24T02:11:00Z">
          <w:r w:rsidR="00E32AAB" w:rsidDel="005D2BFE">
            <w:delText xml:space="preserve">distribution tree management </w:delText>
          </w:r>
        </w:del>
        <w:del w:id="439" w:author="Nokia_r5" w:date="2020-08-24T02:12:00Z">
          <w:r w:rsidR="00E32AAB" w:rsidDel="005D2BFE">
            <w:delText xml:space="preserve">and signalling with </w:delText>
          </w:r>
        </w:del>
      </w:ins>
      <w:del w:id="440" w:author="Nokia_r5" w:date="2020-08-24T02:12:00Z">
        <w:r w:rsidRPr="00781C9E" w:rsidDel="005D2BFE">
          <w:delText>NG-RAN</w:delText>
        </w:r>
        <w:r w:rsidR="00F97384" w:rsidDel="005D2BFE">
          <w:rPr>
            <w:lang w:val="en-US"/>
          </w:rPr>
          <w:delText xml:space="preserve">, </w:delText>
        </w:r>
        <w:r w:rsidR="00F97384" w:rsidRPr="00781C9E" w:rsidDel="005D2BFE">
          <w:delText>UPF</w:delText>
        </w:r>
        <w:r w:rsidR="00F97384" w:rsidDel="005D2BFE">
          <w:delText>/</w:delText>
        </w:r>
        <w:r w:rsidR="00F97384" w:rsidDel="005D2BFE">
          <w:rPr>
            <w:rFonts w:eastAsiaTheme="minorEastAsia" w:hint="eastAsia"/>
            <w:lang w:eastAsia="zh-CN"/>
          </w:rPr>
          <w:delText>(MB-)UPF</w:delText>
        </w:r>
        <w:r w:rsidRPr="00781C9E" w:rsidDel="005D2BFE">
          <w:delText xml:space="preserve"> and AMF for MBS Session management</w:delText>
        </w:r>
      </w:del>
      <w:ins w:id="441" w:author="Ericsson_HR1" w:date="2020-08-21T11:13:00Z">
        <w:del w:id="442" w:author="Nokia_r5" w:date="2020-08-24T02:12:00Z">
          <w:r w:rsidR="00E32AAB" w:rsidDel="005D2BFE">
            <w:delText xml:space="preserve"> </w:delText>
          </w:r>
        </w:del>
      </w:ins>
      <w:del w:id="443" w:author="Nokia_r5" w:date="2020-08-24T02:12:00Z">
        <w:r w:rsidRPr="00781C9E" w:rsidDel="005D2BFE">
          <w:delText>.</w:delText>
        </w:r>
        <w:commentRangeEnd w:id="429"/>
        <w:r w:rsidR="00B302A8" w:rsidDel="005D2BFE">
          <w:rPr>
            <w:rStyle w:val="a6"/>
          </w:rPr>
          <w:commentReference w:id="429"/>
        </w:r>
      </w:del>
    </w:p>
    <w:p w14:paraId="5FFC3E83" w14:textId="44FEB471" w:rsidR="00781C9E" w:rsidRDefault="00781C9E">
      <w:pPr>
        <w:pStyle w:val="B1"/>
        <w:ind w:left="0" w:firstLine="0"/>
        <w:rPr>
          <w:ins w:id="444" w:author="Ericsson_HR1" w:date="2020-08-21T11:19:00Z"/>
        </w:rPr>
        <w:pPrChange w:id="445" w:author="Nokia_r5" w:date="2020-08-24T02:12:00Z">
          <w:pPr>
            <w:pStyle w:val="B1"/>
          </w:pPr>
        </w:pPrChange>
      </w:pPr>
      <w:del w:id="446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47"/>
        <w:r w:rsidRPr="00781C9E" w:rsidDel="005D2BFE">
          <w:delText xml:space="preserve">Signaling </w:delText>
        </w:r>
        <w:r w:rsidRPr="00E25CC7" w:rsidDel="005D2BFE">
          <w:rPr>
            <w:highlight w:val="cyan"/>
            <w:rPrChange w:id="448" w:author="vivo-rev" w:date="2020-08-21T18:34:00Z">
              <w:rPr/>
            </w:rPrChange>
          </w:rPr>
          <w:delText>with AF (via, e.g., NEF, MBSF)</w:delText>
        </w:r>
        <w:r w:rsidRPr="00781C9E" w:rsidDel="005D2BFE">
          <w:delText xml:space="preserve"> for, e.g., allocation of 5GC </w:delText>
        </w:r>
      </w:del>
      <w:ins w:id="449" w:author="vivo" w:date="2020-08-14T15:34:00Z">
        <w:del w:id="450" w:author="Nokia_r5" w:date="2020-08-24T02:12:00Z">
          <w:r w:rsidR="008E3C0C" w:rsidDel="005D2BFE">
            <w:delText xml:space="preserve">user plane </w:delText>
          </w:r>
        </w:del>
      </w:ins>
      <w:del w:id="451" w:author="Nokia_r5" w:date="2020-08-24T02:12:00Z">
        <w:r w:rsidRPr="00781C9E" w:rsidDel="005D2BFE">
          <w:delText>entry point</w:delText>
        </w:r>
      </w:del>
      <w:ins w:id="452" w:author="Ericsson_HR1" w:date="2020-08-21T11:18:00Z">
        <w:del w:id="453" w:author="Nokia_r5" w:date="2020-08-24T02:12:00Z">
          <w:r w:rsidR="0091735F" w:rsidDel="005D2BFE">
            <w:delText xml:space="preserve"> </w:delText>
          </w:r>
        </w:del>
      </w:ins>
      <w:commentRangeEnd w:id="447"/>
      <w:del w:id="454" w:author="Nokia_r5" w:date="2020-08-24T02:12:00Z">
        <w:r w:rsidR="005D2BFE" w:rsidDel="005D2BFE">
          <w:rPr>
            <w:rStyle w:val="a6"/>
          </w:rPr>
          <w:commentReference w:id="447"/>
        </w:r>
      </w:del>
      <w:ins w:id="455" w:author="Ericsson_HR1" w:date="2020-08-21T11:18:00Z">
        <w:del w:id="456" w:author="Nokia_r5" w:date="2020-08-24T02:12:00Z">
          <w:r w:rsidR="0091735F" w:rsidDel="005D2BFE">
            <w:delText xml:space="preserve">and </w:delText>
          </w:r>
          <w:commentRangeStart w:id="457"/>
          <w:commentRangeStart w:id="458"/>
          <w:r w:rsidR="0091735F" w:rsidDel="005D2BFE">
            <w:delText>allocation</w:delText>
          </w:r>
        </w:del>
      </w:ins>
      <w:ins w:id="459" w:author="Ericsson_HR1" w:date="2020-08-21T11:19:00Z">
        <w:del w:id="460" w:author="Nokia_r5" w:date="2020-08-24T02:12:00Z">
          <w:r w:rsidR="0091735F" w:rsidDel="005D2BFE">
            <w:delText xml:space="preserve"> of TMGIs</w:delText>
          </w:r>
        </w:del>
      </w:ins>
      <w:commentRangeEnd w:id="458"/>
      <w:r w:rsidR="004424AB">
        <w:rPr>
          <w:rStyle w:val="a6"/>
        </w:rPr>
        <w:commentReference w:id="458"/>
      </w:r>
      <w:ins w:id="461" w:author="vivo-rev" w:date="2020-08-21T18:34:00Z">
        <w:del w:id="462" w:author="Nokia_r5" w:date="2020-08-24T02:12:00Z">
          <w:r w:rsidR="00E25CC7" w:rsidDel="005D2BFE">
            <w:delText xml:space="preserve"> </w:delText>
          </w:r>
          <w:r w:rsidR="00E25CC7" w:rsidRPr="00E25CC7" w:rsidDel="005D2BFE">
            <w:rPr>
              <w:highlight w:val="cyan"/>
              <w:rPrChange w:id="463" w:author="vivo-rev" w:date="2020-08-21T18:37:00Z">
                <w:rPr/>
              </w:rPrChange>
            </w:rPr>
            <w:delText>if needed</w:delText>
          </w:r>
        </w:del>
      </w:ins>
      <w:del w:id="464" w:author="Nokia_r5" w:date="2020-08-24T02:12:00Z">
        <w:r w:rsidRPr="00781C9E" w:rsidDel="005D2BFE">
          <w:delText>.</w:delText>
        </w:r>
        <w:commentRangeEnd w:id="457"/>
        <w:r w:rsidR="00B302A8" w:rsidDel="005D2BFE">
          <w:rPr>
            <w:rStyle w:val="a6"/>
          </w:rPr>
          <w:commentReference w:id="457"/>
        </w:r>
      </w:del>
    </w:p>
    <w:p w14:paraId="3041DEB5" w14:textId="6FBFA1DC" w:rsidR="0091735F" w:rsidRPr="00781C9E" w:rsidDel="00E25CC7" w:rsidRDefault="0091735F" w:rsidP="00781C9E">
      <w:pPr>
        <w:pStyle w:val="B1"/>
        <w:rPr>
          <w:del w:id="465" w:author="vivo-rev" w:date="2020-08-21T18:34:00Z"/>
        </w:rPr>
      </w:pPr>
      <w:commentRangeStart w:id="466"/>
      <w:ins w:id="467" w:author="Ericsson_HR1" w:date="2020-08-21T11:19:00Z">
        <w:del w:id="468" w:author="vivo-rev" w:date="2020-08-21T18:34:00Z">
          <w:r w:rsidRPr="0091735F" w:rsidDel="00E25CC7">
            <w:delText>-</w:delText>
          </w:r>
          <w:r w:rsidRPr="0091735F" w:rsidDel="00E25CC7">
            <w:tab/>
            <w:delText>Optionally support deployments with SMFs dedicated to MBS services.</w:delText>
          </w:r>
        </w:del>
      </w:ins>
      <w:commentRangeEnd w:id="466"/>
      <w:r w:rsidR="00E25CC7">
        <w:rPr>
          <w:rStyle w:val="a6"/>
        </w:rPr>
        <w:commentReference w:id="466"/>
      </w:r>
      <w:bookmarkStart w:id="469" w:name="_GoBack"/>
      <w:bookmarkEnd w:id="469"/>
    </w:p>
    <w:p w14:paraId="6AF713EF" w14:textId="6587234E" w:rsidR="00781C9E" w:rsidRPr="00781C9E" w:rsidDel="00177432" w:rsidRDefault="00781C9E" w:rsidP="00F97384">
      <w:pPr>
        <w:rPr>
          <w:del w:id="470" w:author="vivo" w:date="2020-08-14T15:35:00Z"/>
        </w:rPr>
      </w:pPr>
      <w:del w:id="471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472" w:author="vivo" w:date="2020-08-14T15:35:00Z"/>
        </w:rPr>
      </w:pPr>
      <w:del w:id="473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450EB1C2" w:rsidR="00781C9E" w:rsidDel="00E25CC7" w:rsidRDefault="00781C9E" w:rsidP="00781C9E">
      <w:pPr>
        <w:pStyle w:val="B1"/>
        <w:rPr>
          <w:del w:id="474" w:author="vivo-rev" w:date="2020-08-21T18:38:00Z"/>
        </w:rPr>
      </w:pPr>
      <w:del w:id="475" w:author="vivo-rev" w:date="2020-08-21T18:38:00Z">
        <w:r w:rsidRPr="00E25CC7" w:rsidDel="00E25CC7">
          <w:rPr>
            <w:highlight w:val="cyan"/>
            <w:rPrChange w:id="476" w:author="vivo-rev" w:date="2020-08-21T18:38:00Z">
              <w:rPr/>
            </w:rPrChange>
          </w:rPr>
          <w:delText>-</w:delText>
        </w:r>
        <w:r w:rsidRPr="00E25CC7" w:rsidDel="00E25CC7">
          <w:rPr>
            <w:highlight w:val="cyan"/>
            <w:rPrChange w:id="477" w:author="vivo-rev" w:date="2020-08-21T18:38:00Z">
              <w:rPr/>
            </w:rPrChange>
          </w:rPr>
          <w:tab/>
          <w:delText xml:space="preserve">Configure UPF for </w:delText>
        </w:r>
        <w:r w:rsidR="008C34AE" w:rsidRPr="00E25CC7" w:rsidDel="00E25CC7">
          <w:rPr>
            <w:highlight w:val="cyan"/>
            <w:rPrChange w:id="478" w:author="vivo-rev" w:date="2020-08-21T18:38:00Z">
              <w:rPr/>
            </w:rPrChange>
          </w:rPr>
          <w:delText xml:space="preserve">5GC </w:delText>
        </w:r>
        <w:r w:rsidRPr="00E25CC7" w:rsidDel="00E25CC7">
          <w:rPr>
            <w:highlight w:val="cyan"/>
            <w:rPrChange w:id="479" w:author="vivo-rev" w:date="2020-08-21T18:38:00Z">
              <w:rPr/>
            </w:rPrChange>
          </w:rPr>
          <w:delText>individual</w:delText>
        </w:r>
      </w:del>
      <w:ins w:id="480" w:author="Ericsson_HR1" w:date="2020-08-21T11:20:00Z">
        <w:del w:id="481" w:author="vivo-rev" w:date="2020-08-21T18:38:00Z">
          <w:r w:rsidR="00EB0701" w:rsidRPr="00E25CC7" w:rsidDel="00E25CC7">
            <w:rPr>
              <w:highlight w:val="cyan"/>
              <w:rPrChange w:id="482" w:author="vivo-rev" w:date="2020-08-21T18:38:00Z">
                <w:rPr/>
              </w:rPrChange>
            </w:rPr>
            <w:delText xml:space="preserve"> traffic delivery</w:delText>
          </w:r>
        </w:del>
      </w:ins>
      <w:del w:id="483" w:author="vivo-rev" w:date="2020-08-21T18:38:00Z">
        <w:r w:rsidRPr="00E25CC7" w:rsidDel="00E25CC7">
          <w:rPr>
            <w:highlight w:val="cyan"/>
            <w:rPrChange w:id="484" w:author="vivo-rev" w:date="2020-08-21T18:38:00Z">
              <w:rPr/>
            </w:rPrChange>
          </w:rPr>
          <w:delText xml:space="preserve"> or </w:delText>
        </w:r>
      </w:del>
      <w:ins w:id="485" w:author="Ericsson_HR1" w:date="2020-08-21T11:20:00Z">
        <w:del w:id="486" w:author="vivo-rev" w:date="2020-08-21T18:38:00Z">
          <w:r w:rsidR="00EB0701" w:rsidRPr="00E25CC7" w:rsidDel="00E25CC7">
            <w:rPr>
              <w:highlight w:val="cyan"/>
              <w:rPrChange w:id="487" w:author="vivo-rev" w:date="2020-08-21T18:38:00Z">
                <w:rPr/>
              </w:rPrChange>
            </w:rPr>
            <w:delText xml:space="preserve">MB-UPF for </w:delText>
          </w:r>
        </w:del>
      </w:ins>
      <w:del w:id="488" w:author="vivo-rev" w:date="2020-08-21T18:38:00Z">
        <w:r w:rsidRPr="00E25CC7" w:rsidDel="00E25CC7">
          <w:rPr>
            <w:highlight w:val="cyan"/>
            <w:rPrChange w:id="489" w:author="vivo-rev" w:date="2020-08-21T18:38:00Z">
              <w:rPr/>
            </w:rPrChange>
          </w:rPr>
          <w:delText xml:space="preserve">shared MBS traffic delivery </w:delText>
        </w:r>
        <w:r w:rsidR="008C34AE" w:rsidRPr="00E25CC7" w:rsidDel="00E25CC7">
          <w:rPr>
            <w:highlight w:val="cyan"/>
            <w:rPrChange w:id="490" w:author="vivo-rev" w:date="2020-08-21T18:38:00Z">
              <w:rPr/>
            </w:rPrChange>
          </w:rPr>
          <w:delText xml:space="preserve">method </w:delText>
        </w:r>
      </w:del>
      <w:ins w:id="491" w:author="Ericsson_HR1" w:date="2020-08-21T11:21:00Z">
        <w:del w:id="492" w:author="vivo-rev" w:date="2020-08-21T18:38:00Z">
          <w:r w:rsidR="00EB0701" w:rsidRPr="00E25CC7" w:rsidDel="00E25CC7">
            <w:rPr>
              <w:highlight w:val="cyan"/>
              <w:rPrChange w:id="493" w:author="vivo-rev" w:date="2020-08-21T18:38:00Z">
                <w:rPr/>
              </w:rPrChange>
            </w:rPr>
            <w:delText xml:space="preserve">to support </w:delText>
          </w:r>
        </w:del>
      </w:ins>
      <w:del w:id="494" w:author="vivo-rev" w:date="2020-08-21T18:38:00Z">
        <w:r w:rsidRPr="00E25CC7" w:rsidDel="00E25CC7">
          <w:rPr>
            <w:highlight w:val="cyan"/>
            <w:rPrChange w:id="495" w:author="vivo-rev" w:date="2020-08-21T18:38:00Z">
              <w:rPr/>
            </w:rPrChange>
          </w:rPr>
          <w:delText>switching.</w:delText>
        </w:r>
      </w:del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496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497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39CC37D8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498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499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</w:t>
      </w:r>
      <w:ins w:id="500" w:author="Ericsson_HR1" w:date="2020-08-21T11:22:00Z">
        <w:r w:rsidR="00D16B10">
          <w:t xml:space="preserve">(or PSA-UPF) </w:t>
        </w:r>
      </w:ins>
      <w:commentRangeStart w:id="501"/>
      <w:del w:id="502" w:author="Huawei User revision" w:date="2020-08-24T09:24:00Z">
        <w:r w:rsidDel="004424AB">
          <w:rPr>
            <w:lang w:val="x-none"/>
          </w:rPr>
          <w:delText xml:space="preserve">via shared tunnel </w:delText>
        </w:r>
      </w:del>
      <w:commentRangeEnd w:id="501"/>
      <w:r w:rsidR="004424AB">
        <w:rPr>
          <w:rStyle w:val="a6"/>
        </w:rPr>
        <w:commentReference w:id="501"/>
      </w:r>
      <w:r>
        <w:rPr>
          <w:lang w:val="x-none"/>
        </w:rPr>
        <w:t xml:space="preserve">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285450E7" w:rsidR="00AD0D25" w:rsidRPr="00AD0D25" w:rsidRDefault="00AD0D25" w:rsidP="00AD0D25">
      <w:pPr>
        <w:pStyle w:val="B1"/>
      </w:pPr>
      <w:r w:rsidRPr="00AD0D25">
        <w:lastRenderedPageBreak/>
        <w:t>-</w:t>
      </w:r>
      <w:r w:rsidRPr="00AD0D25">
        <w:tab/>
      </w:r>
      <w:commentRangeStart w:id="503"/>
      <w:del w:id="504" w:author="vivo" w:date="2020-08-14T15:48:00Z">
        <w:r w:rsidRPr="00AD0D25" w:rsidDel="00F27633">
          <w:delText xml:space="preserve">Replication of </w:delText>
        </w:r>
      </w:del>
      <w:commentRangeEnd w:id="503"/>
      <w:r w:rsidR="00DB5612">
        <w:rPr>
          <w:rStyle w:val="a6"/>
        </w:rPr>
        <w:commentReference w:id="503"/>
      </w:r>
      <w:ins w:id="505" w:author="vivo" w:date="2020-08-14T15:48:00Z">
        <w:r w:rsidR="00F27633">
          <w:t xml:space="preserve">Distribution of </w:t>
        </w:r>
      </w:ins>
      <w:r w:rsidRPr="00AD0D25">
        <w:t>MBS data packets to different RAN nodes</w:t>
      </w:r>
      <w:ins w:id="506" w:author="Ericsson_HR1" w:date="2020-08-21T11:23:00Z">
        <w:r w:rsidR="00D16B10">
          <w:t xml:space="preserve"> (or PSA-UPF nodes)</w:t>
        </w:r>
      </w:ins>
      <w:r w:rsidRPr="00AD0D25">
        <w:t>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507" w:author="vivo" w:date="2020-08-14T15:54:00Z"/>
        </w:rPr>
      </w:pPr>
      <w:del w:id="508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509" w:author="vivo" w:date="2020-08-14T15:54:00Z"/>
        </w:rPr>
      </w:pPr>
      <w:del w:id="510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511" w:author="vivo" w:date="2020-08-14T15:54:00Z"/>
        </w:rPr>
      </w:pPr>
      <w:del w:id="512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05F46E17" w14:textId="790FA586" w:rsidR="00D16B10" w:rsidRDefault="00107A73" w:rsidP="00107A73">
      <w:pPr>
        <w:pStyle w:val="B1"/>
        <w:rPr>
          <w:ins w:id="513" w:author="Ericsson_HR1" w:date="2020-08-21T11:25:00Z"/>
        </w:rPr>
      </w:pPr>
      <w:r>
        <w:t>-</w:t>
      </w:r>
      <w:r>
        <w:tab/>
      </w:r>
      <w:ins w:id="514" w:author="Ericsson_HR1" w:date="2020-08-21T11:25:00Z">
        <w:r w:rsidR="00D16B10">
          <w:t>S</w:t>
        </w:r>
        <w:r w:rsidR="00D16B10" w:rsidRPr="00D16B10">
          <w:t xml:space="preserve">election of </w:t>
        </w:r>
        <w:del w:id="515" w:author="vivo-rev" w:date="2020-08-21T18:48:00Z">
          <w:r w:rsidR="00D16B10" w:rsidRPr="00D16B10" w:rsidDel="000023BB">
            <w:delText>(</w:delText>
          </w:r>
        </w:del>
        <w:r w:rsidR="00D16B10" w:rsidRPr="00D16B10">
          <w:t>MB-</w:t>
        </w:r>
        <w:del w:id="516" w:author="vivo-rev" w:date="2020-08-21T18:48:00Z">
          <w:r w:rsidR="00D16B10" w:rsidRPr="00D16B10" w:rsidDel="000023BB">
            <w:delText>)</w:delText>
          </w:r>
        </w:del>
        <w:r w:rsidR="00D16B10" w:rsidRPr="00D16B10">
          <w:t>SMFs that have MBS capabilities.</w:t>
        </w:r>
      </w:ins>
    </w:p>
    <w:p w14:paraId="114C4692" w14:textId="27B2C58D" w:rsidR="00107A73" w:rsidRDefault="00D16B10" w:rsidP="00107A73">
      <w:pPr>
        <w:pStyle w:val="B1"/>
        <w:rPr>
          <w:ins w:id="517" w:author="Ericsson_HR1" w:date="2020-08-21T11:26:00Z"/>
        </w:rPr>
      </w:pPr>
      <w:ins w:id="518" w:author="Ericsson_HR1" w:date="2020-08-21T11:25:00Z">
        <w:r>
          <w:t>-</w:t>
        </w:r>
        <w:r>
          <w:tab/>
        </w:r>
      </w:ins>
      <w:r w:rsidR="00107A73">
        <w:t>Signal</w:t>
      </w:r>
      <w:ins w:id="519" w:author="Nokia_r5" w:date="2020-08-24T02:44:00Z">
        <w:r w:rsidR="001342A7">
          <w:t>l</w:t>
        </w:r>
      </w:ins>
      <w:r w:rsidR="00107A73">
        <w:t xml:space="preserve">ing with NG-RAN and </w:t>
      </w:r>
      <w:del w:id="520" w:author="vivo" w:date="2020-08-14T16:10:00Z">
        <w:r w:rsidR="00107A73" w:rsidDel="007B2789">
          <w:delText>(</w:delText>
        </w:r>
      </w:del>
      <w:r w:rsidR="00107A73">
        <w:t>MB-</w:t>
      </w:r>
      <w:del w:id="521" w:author="vivo" w:date="2020-08-14T16:10:00Z">
        <w:r w:rsidR="00107A73" w:rsidDel="007B2789">
          <w:delText>)</w:delText>
        </w:r>
      </w:del>
      <w:r w:rsidR="00107A73">
        <w:t>SMF for MBS Session management.</w:t>
      </w:r>
    </w:p>
    <w:p w14:paraId="6F517677" w14:textId="30103F23" w:rsidR="00F87842" w:rsidDel="00FB0B2D" w:rsidRDefault="00F87842" w:rsidP="00107A73">
      <w:pPr>
        <w:pStyle w:val="B1"/>
        <w:rPr>
          <w:ins w:id="522" w:author="Ericsson_HR1" w:date="2020-08-21T11:26:00Z"/>
          <w:del w:id="523" w:author="Nokia_r5" w:date="2020-08-24T02:22:00Z"/>
        </w:rPr>
      </w:pPr>
      <w:ins w:id="524" w:author="Ericsson_HR1" w:date="2020-08-21T11:26:00Z">
        <w:del w:id="525" w:author="Nokia_r5" w:date="2020-08-24T02:22:00Z">
          <w:r w:rsidDel="00FB0B2D">
            <w:delText>-</w:delText>
          </w:r>
          <w:r w:rsidDel="00FB0B2D">
            <w:tab/>
            <w:delText xml:space="preserve">Signaling with </w:delText>
          </w:r>
        </w:del>
      </w:ins>
      <w:ins w:id="526" w:author="Ericsson_HR1" w:date="2020-08-21T11:28:00Z">
        <w:del w:id="527" w:author="Nokia_r5" w:date="2020-08-24T02:22:00Z">
          <w:r w:rsidDel="00FB0B2D">
            <w:delText xml:space="preserve">UE, </w:delText>
          </w:r>
        </w:del>
      </w:ins>
      <w:ins w:id="528" w:author="Ericsson_HR1" w:date="2020-08-21T11:26:00Z">
        <w:del w:id="529" w:author="Nokia_r5" w:date="2020-08-24T02:22:00Z">
          <w:r w:rsidDel="00FB0B2D">
            <w:delText xml:space="preserve">NG-RAN and MB-SMF for </w:delText>
          </w:r>
        </w:del>
      </w:ins>
      <w:ins w:id="530" w:author="Ericsson_HR1" w:date="2020-08-21T11:27:00Z">
        <w:del w:id="531" w:author="Nokia_r5" w:date="2020-08-24T02:22:00Z">
          <w:r w:rsidRPr="00F87842" w:rsidDel="00FB0B2D">
            <w:delText>maintaining the MBS signaling tree.</w:delText>
          </w:r>
        </w:del>
      </w:ins>
    </w:p>
    <w:p w14:paraId="07272687" w14:textId="0BE2BCFA" w:rsidR="00D16B10" w:rsidDel="000023BB" w:rsidRDefault="00D16B10" w:rsidP="00107A73">
      <w:pPr>
        <w:pStyle w:val="B1"/>
        <w:rPr>
          <w:del w:id="532" w:author="vivo-rev" w:date="2020-08-21T18:50:00Z"/>
        </w:rPr>
      </w:pPr>
      <w:commentRangeStart w:id="533"/>
      <w:ins w:id="534" w:author="Ericsson_HR1" w:date="2020-08-21T11:26:00Z">
        <w:del w:id="535" w:author="vivo-rev" w:date="2020-08-21T18:50:00Z">
          <w:r w:rsidDel="000023BB">
            <w:delText>-</w:delText>
          </w:r>
          <w:r w:rsidDel="000023BB">
            <w:tab/>
          </w:r>
          <w:r w:rsidRPr="00D16B10" w:rsidDel="000023BB">
            <w:delText>Interaction with SMF for the PSA UPF to start/stop receiving 5MBS data from MB-UPF for 5GC Individual MBS traffic delivery.</w:delText>
          </w:r>
        </w:del>
      </w:ins>
      <w:commentRangeEnd w:id="533"/>
      <w:r w:rsidR="000023BB">
        <w:rPr>
          <w:rStyle w:val="a6"/>
        </w:rPr>
        <w:commentReference w:id="533"/>
      </w:r>
    </w:p>
    <w:p w14:paraId="363C1BC4" w14:textId="0710B0D4" w:rsidR="00107A73" w:rsidDel="007B2789" w:rsidRDefault="00107A73" w:rsidP="00F97384">
      <w:pPr>
        <w:rPr>
          <w:del w:id="536" w:author="vivo" w:date="2020-08-14T16:11:00Z"/>
        </w:rPr>
      </w:pPr>
      <w:del w:id="537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538" w:author="vivo" w:date="2020-08-14T16:11:00Z"/>
        </w:rPr>
      </w:pPr>
      <w:del w:id="539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540" w:author="vivo" w:date="2020-08-14T16:11:00Z"/>
        </w:rPr>
      </w:pPr>
      <w:del w:id="541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40C42B8D" w:rsidR="002F743D" w:rsidRPr="00AD0D25" w:rsidRDefault="002F743D" w:rsidP="002F743D">
      <w:pPr>
        <w:pStyle w:val="B1"/>
        <w:ind w:left="0" w:firstLine="0"/>
        <w:rPr>
          <w:lang w:val="x-none"/>
        </w:rPr>
      </w:pPr>
      <w:commentRangeStart w:id="542"/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</w:t>
      </w:r>
      <w:ins w:id="543" w:author="vivo-rev" w:date="2020-08-21T18:51:00Z">
        <w:r w:rsidR="000023BB" w:rsidRPr="000023BB">
          <w:rPr>
            <w:highlight w:val="cyan"/>
            <w:lang w:eastAsia="ko-KR"/>
            <w:rPrChange w:id="544" w:author="vivo-rev" w:date="2020-08-21T18:52:00Z">
              <w:rPr>
                <w:lang w:eastAsia="ko-KR"/>
              </w:rPr>
            </w:rPrChange>
          </w:rPr>
          <w:t>shared</w:t>
        </w:r>
        <w:r w:rsidR="000023BB">
          <w:rPr>
            <w:lang w:eastAsia="ko-KR"/>
          </w:rPr>
          <w:t xml:space="preserve"> </w:t>
        </w:r>
      </w:ins>
      <w:r>
        <w:rPr>
          <w:lang w:eastAsia="ko-KR"/>
        </w:rPr>
        <w:t>N3 tunnel and deliver MBS flows to the UE</w:t>
      </w:r>
      <w:ins w:id="545" w:author="vivo" w:date="2020-08-14T16:16:00Z">
        <w:r w:rsidR="004734E0">
          <w:rPr>
            <w:lang w:eastAsia="ko-KR"/>
          </w:rPr>
          <w:t>s</w:t>
        </w:r>
      </w:ins>
      <w:commentRangeStart w:id="546"/>
      <w:commentRangeStart w:id="547"/>
      <w:r>
        <w:rPr>
          <w:lang w:eastAsia="ko-KR"/>
        </w:rPr>
        <w:t xml:space="preserve"> using PTP or PTM delivery method</w:t>
      </w:r>
      <w:commentRangeEnd w:id="546"/>
      <w:r w:rsidR="004734E0">
        <w:rPr>
          <w:rStyle w:val="a6"/>
        </w:rPr>
        <w:commentReference w:id="546"/>
      </w:r>
      <w:commentRangeEnd w:id="547"/>
      <w:r w:rsidR="00751094">
        <w:rPr>
          <w:rStyle w:val="a6"/>
        </w:rPr>
        <w:commentReference w:id="547"/>
      </w:r>
      <w:r>
        <w:rPr>
          <w:lang w:eastAsia="ko-KR"/>
        </w:rPr>
        <w:t xml:space="preserve">. </w:t>
      </w:r>
      <w:commentRangeEnd w:id="542"/>
      <w:r w:rsidR="001342A7">
        <w:rPr>
          <w:rStyle w:val="a6"/>
        </w:rPr>
        <w:commentReference w:id="542"/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596FEBF3" w14:textId="77777777" w:rsidR="00FB0B2D" w:rsidRDefault="002F743D" w:rsidP="002F743D">
      <w:pPr>
        <w:pStyle w:val="B1"/>
        <w:rPr>
          <w:ins w:id="548" w:author="Nokia_r5" w:date="2020-08-24T02:25:00Z"/>
        </w:rPr>
      </w:pPr>
      <w:r w:rsidRPr="002F743D">
        <w:t>-</w:t>
      </w:r>
      <w:r w:rsidRPr="002F743D">
        <w:tab/>
      </w:r>
      <w:del w:id="549" w:author="Ericsson_HR1" w:date="2020-08-21T11:31:00Z">
        <w:r w:rsidRPr="002F743D" w:rsidDel="001D37BC">
          <w:delText xml:space="preserve">Support </w:delText>
        </w:r>
      </w:del>
      <w:ins w:id="550" w:author="vivo" w:date="2020-08-14T16:17:00Z">
        <w:del w:id="551" w:author="Ericsson_HR1" w:date="2020-08-21T11:31:00Z">
          <w:r w:rsidR="00123CF1" w:rsidDel="001D37BC">
            <w:delText xml:space="preserve">shared </w:delText>
          </w:r>
          <w:r w:rsidR="00123CF1" w:rsidRPr="002F743D" w:rsidDel="001D37BC">
            <w:delText>tunnel establishment</w:delText>
          </w:r>
          <w:r w:rsidR="00123CF1" w:rsidDel="001D37BC">
            <w:delText xml:space="preserve"> and </w:delText>
          </w:r>
        </w:del>
      </w:ins>
      <w:del w:id="552" w:author="Ericsson_HR1" w:date="2020-08-21T11:31:00Z">
        <w:r w:rsidR="000C6FAF" w:rsidDel="001D37BC">
          <w:delText>reception</w:delText>
        </w:r>
      </w:del>
      <w:ins w:id="553" w:author="Ericsson_HR1" w:date="2020-08-21T11:31:00Z">
        <w:r w:rsidR="001D37BC">
          <w:t>Management</w:t>
        </w:r>
      </w:ins>
      <w:r w:rsidR="000C6FAF">
        <w:t xml:space="preserve"> of </w:t>
      </w:r>
      <w:r w:rsidRPr="002F743D">
        <w:t xml:space="preserve">MBS flows via </w:t>
      </w:r>
      <w:ins w:id="554" w:author="Ericsson_HR1" w:date="2020-08-21T11:32:00Z">
        <w:r w:rsidR="001D37BC">
          <w:t>N2</w:t>
        </w:r>
      </w:ins>
    </w:p>
    <w:p w14:paraId="2D194CAE" w14:textId="32712D62" w:rsidR="002F743D" w:rsidRPr="002F743D" w:rsidRDefault="00FB0B2D" w:rsidP="002F743D">
      <w:pPr>
        <w:pStyle w:val="B1"/>
      </w:pPr>
      <w:ins w:id="555" w:author="Nokia_r5" w:date="2020-08-24T02:25:00Z">
        <w:r>
          <w:t>-</w:t>
        </w:r>
        <w:r>
          <w:tab/>
          <w:t>Reception of MBS da</w:t>
        </w:r>
      </w:ins>
      <w:ins w:id="556" w:author="Nokia_r5" w:date="2020-08-24T02:26:00Z">
        <w:r>
          <w:t>ta via</w:t>
        </w:r>
      </w:ins>
      <w:ins w:id="557" w:author="Ericsson_HR1" w:date="2020-08-21T11:32:00Z">
        <w:r w:rsidR="001D37BC">
          <w:t xml:space="preserve"> </w:t>
        </w:r>
      </w:ins>
      <w:ins w:id="558" w:author="Nokia_r5" w:date="2020-08-24T02:43:00Z">
        <w:r w:rsidR="001342A7">
          <w:t xml:space="preserve">shared </w:t>
        </w:r>
      </w:ins>
      <w:ins w:id="559" w:author="Ericsson_HR1" w:date="2020-08-21T11:32:00Z">
        <w:del w:id="560" w:author="Nokia_r5" w:date="2020-08-24T02:26:00Z">
          <w:r w:rsidR="001D37BC" w:rsidDel="00FB0B2D">
            <w:delText xml:space="preserve">and </w:delText>
          </w:r>
        </w:del>
      </w:ins>
      <w:r w:rsidR="002F743D" w:rsidRPr="002F743D">
        <w:t>N3</w:t>
      </w:r>
      <w:ins w:id="561" w:author="Nokia_r5" w:date="2020-08-24T02:43:00Z">
        <w:r w:rsidR="001342A7">
          <w:t xml:space="preserve"> tunnel</w:t>
        </w:r>
      </w:ins>
      <w:del w:id="562" w:author="Ericsson_HR1" w:date="2020-08-21T11:32:00Z">
        <w:r w:rsidR="002F743D" w:rsidRPr="002F743D" w:rsidDel="001D37BC">
          <w:delText xml:space="preserve"> (e.g., </w:delText>
        </w:r>
      </w:del>
      <w:ins w:id="563" w:author="vivo" w:date="2020-08-14T16:17:00Z">
        <w:del w:id="564" w:author="Ericsson_HR1" w:date="2020-08-21T11:32:00Z">
          <w:r w:rsidR="00123CF1" w:rsidDel="001D37BC">
            <w:delText xml:space="preserve">the </w:delText>
          </w:r>
        </w:del>
      </w:ins>
      <w:del w:id="565" w:author="Ericsson_HR1" w:date="2020-08-21T11:32:00Z">
        <w:r w:rsidR="009970DE" w:rsidDel="001D37BC">
          <w:delText xml:space="preserve">shared </w:delText>
        </w:r>
        <w:r w:rsidR="002F743D" w:rsidRPr="002F743D" w:rsidDel="001D37BC">
          <w:delText>tunnel establishment)</w:delText>
        </w:r>
      </w:del>
      <w:r w:rsidR="002F743D" w:rsidRPr="002F743D">
        <w:t>.</w:t>
      </w:r>
    </w:p>
    <w:p w14:paraId="3E9F7B30" w14:textId="4483D930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</w:t>
      </w:r>
      <w:ins w:id="566" w:author="Ericsson_HR1" w:date="2020-08-21T11:32:00Z">
        <w:r w:rsidR="001D37BC">
          <w:t>ation of</w:t>
        </w:r>
      </w:ins>
      <w:del w:id="567" w:author="Ericsson_HR1" w:date="2020-08-21T11:32:00Z">
        <w:r w:rsidRPr="002F743D" w:rsidDel="001D37BC">
          <w:delText>e</w:delText>
        </w:r>
      </w:del>
      <w:r w:rsidRPr="002F743D">
        <w:t xml:space="preserve"> UE for MBS flow reception at AS layer.</w:t>
      </w:r>
    </w:p>
    <w:p w14:paraId="0745C153" w14:textId="4E771596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</w:t>
      </w:r>
      <w:ins w:id="568" w:author="Ericsson_HR1" w:date="2020-08-21T11:32:00Z">
        <w:r w:rsidR="001D37BC">
          <w:t>y of</w:t>
        </w:r>
      </w:ins>
      <w:r w:rsidRPr="002F743D">
        <w:t xml:space="preserve"> MBS data </w:t>
      </w:r>
      <w:del w:id="569" w:author="vivo" w:date="2020-08-14T16:18:00Z">
        <w:r w:rsidRPr="002F743D" w:rsidDel="00410890">
          <w:delText xml:space="preserve">over </w:delText>
        </w:r>
      </w:del>
      <w:ins w:id="570" w:author="vivo" w:date="2020-08-14T16:18:00Z">
        <w:r w:rsidR="00410890">
          <w:t xml:space="preserve">using </w:t>
        </w:r>
      </w:ins>
      <w:r w:rsidRPr="002F743D">
        <w:t>PTM or PTP.</w:t>
      </w:r>
    </w:p>
    <w:p w14:paraId="1A163B50" w14:textId="54DD056D" w:rsidR="002F743D" w:rsidRDefault="002F743D" w:rsidP="002F743D">
      <w:pPr>
        <w:pStyle w:val="B1"/>
        <w:rPr>
          <w:ins w:id="571" w:author="Ericsson_HR1" w:date="2020-08-21T11:33:00Z"/>
        </w:rPr>
      </w:pPr>
      <w:r w:rsidRPr="002F743D">
        <w:t>-</w:t>
      </w:r>
      <w:r w:rsidRPr="002F743D">
        <w:tab/>
        <w:t xml:space="preserve">Control switching between PTM and PTP delivery </w:t>
      </w:r>
      <w:del w:id="572" w:author="Ericsson_HR1" w:date="2020-08-21T11:33:00Z">
        <w:r w:rsidRPr="002F743D" w:rsidDel="001D37BC">
          <w:delText xml:space="preserve">for </w:delText>
        </w:r>
      </w:del>
      <w:ins w:id="573" w:author="Ericsson_HR1" w:date="2020-08-21T11:33:00Z">
        <w:r w:rsidR="001D37BC">
          <w:t>per</w:t>
        </w:r>
        <w:r w:rsidR="001D37BC" w:rsidRPr="002F743D">
          <w:t xml:space="preserve"> </w:t>
        </w:r>
      </w:ins>
      <w:r w:rsidRPr="002F743D">
        <w:t>UE</w:t>
      </w:r>
      <w:del w:id="574" w:author="Ericsson_HR1" w:date="2020-08-21T11:33:00Z">
        <w:r w:rsidRPr="002F743D" w:rsidDel="001D37BC">
          <w:delText>s</w:delText>
        </w:r>
      </w:del>
      <w:r w:rsidRPr="002F743D">
        <w:t>.</w:t>
      </w:r>
    </w:p>
    <w:p w14:paraId="3E26090E" w14:textId="776C882B" w:rsidR="001D37BC" w:rsidRPr="002F743D" w:rsidDel="000023BB" w:rsidRDefault="001D37BC" w:rsidP="002F743D">
      <w:pPr>
        <w:pStyle w:val="B1"/>
        <w:rPr>
          <w:del w:id="575" w:author="vivo-rev" w:date="2020-08-21T18:52:00Z"/>
        </w:rPr>
      </w:pPr>
      <w:ins w:id="576" w:author="Ericsson_HR1" w:date="2020-08-21T11:33:00Z">
        <w:del w:id="577" w:author="vivo-rev" w:date="2020-08-21T18:52:00Z">
          <w:r w:rsidRPr="000023BB" w:rsidDel="000023BB">
            <w:rPr>
              <w:highlight w:val="cyan"/>
              <w:rPrChange w:id="578" w:author="vivo-rev" w:date="2020-08-21T18:53:00Z">
                <w:rPr/>
              </w:rPrChange>
            </w:rPr>
            <w:delText>-</w:delText>
          </w:r>
          <w:r w:rsidRPr="000023BB" w:rsidDel="000023BB">
            <w:rPr>
              <w:highlight w:val="cyan"/>
              <w:rPrChange w:id="579" w:author="vivo-rev" w:date="2020-08-21T18:53:00Z">
                <w:rPr/>
              </w:rPrChange>
            </w:rPr>
            <w:tab/>
            <w:delText>Support for MB Sessions during Xn Handover preparation phase and execution phase and at N2 Handovers</w:delText>
          </w:r>
        </w:del>
      </w:ins>
      <w:ins w:id="580" w:author="Ericsson_HR1" w:date="2020-08-21T11:34:00Z">
        <w:del w:id="581" w:author="vivo-rev" w:date="2020-08-21T18:52:00Z">
          <w:r w:rsidRPr="000023BB" w:rsidDel="000023BB">
            <w:rPr>
              <w:highlight w:val="cyan"/>
              <w:rPrChange w:id="582" w:author="vivo-rev" w:date="2020-08-21T18:53:00Z">
                <w:rPr/>
              </w:rPrChange>
            </w:rPr>
            <w:delText>.</w:delText>
          </w:r>
        </w:del>
      </w:ins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583"/>
      <w:r w:rsidR="002F743D">
        <w:rPr>
          <w:lang w:eastAsia="ko-KR"/>
        </w:rPr>
        <w:t>MBS</w:t>
      </w:r>
      <w:ins w:id="584" w:author="vivo" w:date="2020-08-14T16:19:00Z">
        <w:r w:rsidR="000B3DE3">
          <w:rPr>
            <w:lang w:eastAsia="ko-KR"/>
          </w:rPr>
          <w:t xml:space="preserve"> operations</w:t>
        </w:r>
      </w:ins>
      <w:del w:id="585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583"/>
      <w:r w:rsidR="00A15CE9">
        <w:rPr>
          <w:rStyle w:val="a6"/>
        </w:rPr>
        <w:commentReference w:id="583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132304FD" w14:textId="19B0D34F" w:rsidR="00DD4956" w:rsidRDefault="00DD4956" w:rsidP="002F743D">
      <w:pPr>
        <w:pStyle w:val="B1"/>
        <w:rPr>
          <w:ins w:id="586" w:author="Ericsson_HR1" w:date="2020-08-21T11:35:00Z"/>
        </w:rPr>
      </w:pPr>
      <w:ins w:id="587" w:author="Ericsson_HR1" w:date="2020-08-21T11:35:00Z">
        <w:r w:rsidRPr="00DD4956">
          <w:t>-</w:t>
        </w:r>
        <w:r w:rsidRPr="00DD4956">
          <w:tab/>
          <w:t>Reception of multicast data using PTM /PTP</w:t>
        </w:r>
        <w:del w:id="588" w:author="vivo-rev" w:date="2020-08-21T18:53:00Z">
          <w:r w:rsidRPr="00DD4956" w:rsidDel="000023BB">
            <w:delText xml:space="preserve"> </w:delText>
          </w:r>
          <w:r w:rsidRPr="000023BB" w:rsidDel="000023BB">
            <w:rPr>
              <w:highlight w:val="cyan"/>
              <w:rPrChange w:id="589" w:author="vivo-rev" w:date="2020-08-21T18:53:00Z">
                <w:rPr/>
              </w:rPrChange>
            </w:rPr>
            <w:delText>in RRC Connected</w:delText>
          </w:r>
        </w:del>
        <w:r w:rsidRPr="00DD4956">
          <w:t>.</w:t>
        </w:r>
      </w:ins>
    </w:p>
    <w:p w14:paraId="3D381B50" w14:textId="22B16271" w:rsidR="001342A7" w:rsidRDefault="002F743D" w:rsidP="002F743D">
      <w:pPr>
        <w:pStyle w:val="B1"/>
        <w:rPr>
          <w:ins w:id="590" w:author="Nokia_r5" w:date="2020-08-24T02:42:00Z"/>
        </w:rPr>
      </w:pPr>
      <w:commentRangeStart w:id="591"/>
      <w:commentRangeStart w:id="592"/>
      <w:r>
        <w:t>-</w:t>
      </w:r>
      <w:r>
        <w:tab/>
      </w:r>
      <w:del w:id="593" w:author="Nokia_r5" w:date="2020-08-24T02:42:00Z">
        <w:r w:rsidDel="001342A7">
          <w:delText xml:space="preserve">Support of </w:delText>
        </w:r>
      </w:del>
      <w:del w:id="594" w:author="Ericsson_HR1" w:date="2020-08-21T11:36:00Z">
        <w:r w:rsidDel="00DD4956">
          <w:delText>SM extension for</w:delText>
        </w:r>
      </w:del>
      <w:ins w:id="595" w:author="Ericsson_HR1" w:date="2020-08-21T11:36:00Z">
        <w:del w:id="596" w:author="Nokia_r5" w:date="2020-08-24T02:42:00Z">
          <w:r w:rsidR="00DD4956" w:rsidDel="001342A7">
            <w:delText>m</w:delText>
          </w:r>
        </w:del>
      </w:ins>
      <w:ins w:id="597" w:author="Nokia_r5" w:date="2020-08-24T02:42:00Z">
        <w:r w:rsidR="001342A7">
          <w:t>M</w:t>
        </w:r>
      </w:ins>
      <w:ins w:id="598" w:author="Ericsson_HR1" w:date="2020-08-21T11:36:00Z">
        <w:r w:rsidR="00DD4956">
          <w:t>anagement of</w:t>
        </w:r>
      </w:ins>
      <w:r>
        <w:t xml:space="preserve"> MBS flows.</w:t>
      </w:r>
      <w:commentRangeEnd w:id="591"/>
      <w:r w:rsidR="003160EC">
        <w:rPr>
          <w:rStyle w:val="a6"/>
        </w:rPr>
        <w:commentReference w:id="591"/>
      </w:r>
      <w:commentRangeEnd w:id="592"/>
    </w:p>
    <w:p w14:paraId="21A3085A" w14:textId="67DDA60C" w:rsidR="002F743D" w:rsidDel="003160EC" w:rsidRDefault="00DD4956" w:rsidP="002F743D">
      <w:pPr>
        <w:pStyle w:val="B1"/>
        <w:rPr>
          <w:del w:id="599" w:author="vivo" w:date="2020-08-14T16:20:00Z"/>
        </w:rPr>
      </w:pPr>
      <w:r>
        <w:rPr>
          <w:rStyle w:val="a6"/>
        </w:rPr>
        <w:commentReference w:id="592"/>
      </w:r>
    </w:p>
    <w:p w14:paraId="06841DF2" w14:textId="0A1A57F4" w:rsidR="002F743D" w:rsidRDefault="002F743D" w:rsidP="002F743D">
      <w:pPr>
        <w:pStyle w:val="B1"/>
        <w:rPr>
          <w:ins w:id="600" w:author="Ericsson_HR1" w:date="2020-08-21T11:37:00Z"/>
        </w:rPr>
      </w:pPr>
      <w:r>
        <w:t>-</w:t>
      </w:r>
      <w:r>
        <w:tab/>
        <w:t>Signal</w:t>
      </w:r>
      <w:ins w:id="601" w:author="Nokia_r5" w:date="2020-08-24T02:42:00Z">
        <w:r w:rsidR="001342A7">
          <w:t>l</w:t>
        </w:r>
      </w:ins>
      <w:r>
        <w:t xml:space="preserve">ing for joining MBS </w:t>
      </w:r>
      <w:del w:id="602" w:author="Nokia_r5" w:date="2020-08-24T02:27:00Z">
        <w:r w:rsidDel="00143E39">
          <w:delText>flow</w:delText>
        </w:r>
      </w:del>
      <w:ins w:id="603" w:author="Nokia_r5" w:date="2020-08-24T02:27:00Z">
        <w:r w:rsidR="00143E39">
          <w:t>session</w:t>
        </w:r>
      </w:ins>
      <w:ins w:id="604" w:author="vivo-rev" w:date="2020-08-21T18:54:00Z">
        <w:r w:rsidR="000F65AF">
          <w:t>.</w:t>
        </w:r>
      </w:ins>
    </w:p>
    <w:p w14:paraId="2548195A" w14:textId="691F03EB" w:rsidR="00EA1914" w:rsidDel="000F65AF" w:rsidRDefault="00EA1914" w:rsidP="002F743D">
      <w:pPr>
        <w:pStyle w:val="B1"/>
        <w:rPr>
          <w:del w:id="605" w:author="vivo-rev" w:date="2020-08-21T18:54:00Z"/>
        </w:rPr>
      </w:pPr>
      <w:ins w:id="606" w:author="Ericsson_HR1" w:date="2020-08-21T11:37:00Z">
        <w:del w:id="607" w:author="vivo-rev" w:date="2020-08-21T18:54:00Z">
          <w:r w:rsidRPr="000F65AF" w:rsidDel="000F65AF">
            <w:rPr>
              <w:highlight w:val="cyan"/>
              <w:rPrChange w:id="608" w:author="vivo-rev" w:date="2020-08-21T18:54:00Z">
                <w:rPr/>
              </w:rPrChange>
            </w:rPr>
            <w:delText>-</w:delText>
          </w:r>
          <w:r w:rsidRPr="000F65AF" w:rsidDel="000F65AF">
            <w:rPr>
              <w:highlight w:val="cyan"/>
              <w:rPrChange w:id="609" w:author="vivo-rev" w:date="2020-08-21T18:54:00Z">
                <w:rPr/>
              </w:rPrChange>
            </w:rPr>
            <w:tab/>
            <w:delText xml:space="preserve">Switch of </w:delText>
          </w:r>
        </w:del>
      </w:ins>
      <w:ins w:id="610" w:author="Ericsson_HR1" w:date="2020-08-21T11:38:00Z">
        <w:del w:id="611" w:author="vivo-rev" w:date="2020-08-21T18:54:00Z">
          <w:r w:rsidRPr="000F65AF" w:rsidDel="000F65AF">
            <w:rPr>
              <w:highlight w:val="cyan"/>
              <w:rPrChange w:id="612" w:author="vivo-rev" w:date="2020-08-21T18:54:00Z">
                <w:rPr/>
              </w:rPrChange>
            </w:rPr>
            <w:delText xml:space="preserve">MBS </w:delText>
          </w:r>
        </w:del>
      </w:ins>
      <w:ins w:id="613" w:author="Ericsson_HR1" w:date="2020-08-21T11:37:00Z">
        <w:del w:id="614" w:author="vivo-rev" w:date="2020-08-21T18:54:00Z">
          <w:r w:rsidRPr="000F65AF" w:rsidDel="000F65AF">
            <w:rPr>
              <w:highlight w:val="cyan"/>
              <w:rPrChange w:id="615" w:author="vivo-rev" w:date="2020-08-21T18:54:00Z">
                <w:rPr/>
              </w:rPrChange>
            </w:rPr>
            <w:delText>reception from Source to Target NG-RAN when Xn and N2 Handover execution phase commences.</w:delText>
          </w:r>
        </w:del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616" w:author="vivo" w:date="2020-08-14T16:23:00Z"/>
        </w:rPr>
      </w:pPr>
      <w:del w:id="617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618" w:author="vivo" w:date="2020-08-14T16:23:00Z"/>
        </w:rPr>
      </w:pPr>
      <w:del w:id="619" w:author="vivo" w:date="2020-08-14T16:23:00Z">
        <w:r w:rsidDel="00090225">
          <w:lastRenderedPageBreak/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9FC7155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620" w:author="Samsung" w:date="2020-08-21T08:53:00Z">
        <w:r w:rsidR="00C94F35" w:rsidRPr="00C94F35">
          <w:rPr>
            <w:highlight w:val="yellow"/>
            <w:lang w:eastAsia="ko-KR"/>
            <w:rPrChange w:id="621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622" w:author="Samsung" w:date="2020-08-21T08:53:00Z">
        <w:r w:rsidR="00AF5822" w:rsidRPr="00C94F35" w:rsidDel="00C94F35">
          <w:rPr>
            <w:highlight w:val="yellow"/>
            <w:lang w:eastAsia="ko-KR"/>
            <w:rPrChange w:id="623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del w:id="624" w:author="Nokia_r5" w:date="2020-08-24T02:36:00Z">
        <w:r w:rsidDel="00143E39">
          <w:rPr>
            <w:lang w:eastAsia="ko-KR"/>
          </w:rPr>
          <w:delText xml:space="preserve">to </w:delText>
        </w:r>
      </w:del>
      <w:ins w:id="625" w:author="Nokia_r5" w:date="2020-08-24T02:36:00Z">
        <w:r w:rsidR="00143E39">
          <w:rPr>
            <w:lang w:eastAsia="ko-KR"/>
          </w:rPr>
          <w:t xml:space="preserve">from </w:t>
        </w:r>
      </w:ins>
      <w:r>
        <w:rPr>
          <w:lang w:eastAsia="ko-KR"/>
        </w:rPr>
        <w:t>the 5GC</w:t>
      </w:r>
      <w:del w:id="626" w:author="Nokia_r5" w:date="2020-08-24T02:36:00Z">
        <w:r w:rsidR="00AF5822" w:rsidRPr="00AF5822" w:rsidDel="00143E39">
          <w:rPr>
            <w:lang w:eastAsia="ko-KR"/>
          </w:rPr>
          <w:delText xml:space="preserve">, </w:delText>
        </w:r>
        <w:r w:rsidDel="00143E39">
          <w:rPr>
            <w:lang w:eastAsia="ko-KR"/>
          </w:rPr>
          <w:delText>including</w:delText>
        </w:r>
      </w:del>
      <w:ins w:id="627" w:author="Nokia_r5" w:date="2020-08-24T02:37:00Z">
        <w:r w:rsidR="001342A7">
          <w:rPr>
            <w:lang w:eastAsia="ko-KR"/>
          </w:rPr>
          <w:t>. The AF does so by</w:t>
        </w:r>
      </w:ins>
      <w:del w:id="628" w:author="Nokia_r5" w:date="2020-08-24T02:37:00Z">
        <w:r w:rsidDel="001342A7">
          <w:rPr>
            <w:lang w:eastAsia="ko-KR"/>
          </w:rPr>
          <w:delText>:</w:delText>
        </w:r>
      </w:del>
    </w:p>
    <w:p w14:paraId="4676F070" w14:textId="5C95BBDF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</w:t>
      </w:r>
      <w:ins w:id="629" w:author="Nokia_r5" w:date="2020-08-24T02:37:00Z">
        <w:r w:rsidR="001342A7">
          <w:rPr>
            <w:lang w:eastAsia="ko-KR"/>
          </w:rPr>
          <w:t>ing</w:t>
        </w:r>
      </w:ins>
      <w:del w:id="630" w:author="Nokia_r5" w:date="2020-08-24T02:37:00Z">
        <w:r w:rsidDel="001342A7">
          <w:rPr>
            <w:lang w:eastAsia="ko-KR"/>
          </w:rPr>
          <w:delText>e</w:delText>
        </w:r>
      </w:del>
      <w:r>
        <w:rPr>
          <w:lang w:eastAsia="ko-KR"/>
        </w:rPr>
        <w:t xml:space="preserve"> MBS service information</w:t>
      </w:r>
      <w:ins w:id="631" w:author="Samsung" w:date="2020-08-21T08:57:00Z">
        <w:del w:id="632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633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78CC24B2" w:rsidR="009970DE" w:rsidDel="00143E39" w:rsidRDefault="009970DE" w:rsidP="009970DE">
      <w:pPr>
        <w:pStyle w:val="B1"/>
        <w:rPr>
          <w:del w:id="634" w:author="Nokia_r5" w:date="2020-08-24T02:28:00Z"/>
          <w:lang w:eastAsia="ko-KR"/>
        </w:rPr>
      </w:pPr>
      <w:commentRangeStart w:id="635"/>
      <w:del w:id="636" w:author="Nokia_r5" w:date="2020-08-24T02:28:00Z">
        <w:r w:rsidDel="00143E39">
          <w:delText>-</w:delText>
        </w:r>
        <w:r w:rsidDel="00143E39">
          <w:tab/>
          <w:delText>i</w:delText>
        </w:r>
        <w:r w:rsidRPr="009E0DE1" w:rsidDel="00143E39">
          <w:delText xml:space="preserve">nteract with </w:delText>
        </w:r>
        <w:r w:rsidDel="00143E39">
          <w:delText>PCF</w:delText>
        </w:r>
        <w:r w:rsidRPr="009E0DE1" w:rsidDel="00143E39">
          <w:delText xml:space="preserve"> for </w:delText>
        </w:r>
        <w:r w:rsidDel="00143E39">
          <w:delText xml:space="preserve">MBS </w:delText>
        </w:r>
        <w:r w:rsidRPr="009E0DE1" w:rsidDel="00143E39">
          <w:delText>policy control</w:delText>
        </w:r>
      </w:del>
      <w:ins w:id="637" w:author="Samsung" w:date="2020-08-21T08:54:00Z">
        <w:del w:id="638" w:author="Nokia_r5" w:date="2020-08-24T02:28:00Z">
          <w:r w:rsidR="00C94F35" w:rsidDel="00143E39">
            <w:delText xml:space="preserve"> </w:delText>
          </w:r>
          <w:r w:rsidR="00C94F35" w:rsidRPr="00C94F35" w:rsidDel="00143E39">
            <w:rPr>
              <w:highlight w:val="yellow"/>
              <w:rPrChange w:id="639" w:author="Samsung" w:date="2020-08-21T08:55:00Z">
                <w:rPr/>
              </w:rPrChange>
            </w:rPr>
            <w:delText>(via, e.g., NEF, MBSF)</w:delText>
          </w:r>
        </w:del>
      </w:ins>
      <w:del w:id="640" w:author="Nokia_r5" w:date="2020-08-24T02:28:00Z">
        <w:r w:rsidRPr="00C94F35" w:rsidDel="00143E39">
          <w:rPr>
            <w:highlight w:val="yellow"/>
            <w:rPrChange w:id="641" w:author="Samsung" w:date="2020-08-21T08:55:00Z">
              <w:rPr/>
            </w:rPrChange>
          </w:rPr>
          <w:delText>.</w:delText>
        </w:r>
      </w:del>
      <w:commentRangeEnd w:id="635"/>
      <w:r w:rsidR="00143E39">
        <w:rPr>
          <w:rStyle w:val="a6"/>
        </w:rPr>
        <w:commentReference w:id="635"/>
      </w:r>
    </w:p>
    <w:p w14:paraId="0AC03688" w14:textId="1F928BBE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>negotiati</w:t>
      </w:r>
      <w:ins w:id="642" w:author="Nokia_r5" w:date="2020-08-24T02:37:00Z">
        <w:r w:rsidR="001342A7">
          <w:rPr>
            <w:lang w:eastAsia="ko-KR"/>
          </w:rPr>
          <w:t>ng</w:t>
        </w:r>
      </w:ins>
      <w:del w:id="643" w:author="Nokia_r5" w:date="2020-08-24T02:37:00Z">
        <w:r w:rsidR="00AF5822" w:rsidRPr="00AF5822" w:rsidDel="001342A7">
          <w:rPr>
            <w:lang w:eastAsia="ko-KR"/>
          </w:rPr>
          <w:delText>on</w:delText>
        </w:r>
      </w:del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 xml:space="preserve">related </w:t>
      </w:r>
      <w:del w:id="644" w:author="Nokia_r5" w:date="2020-08-24T02:29:00Z">
        <w:r w:rsidR="00644979" w:rsidDel="00143E39">
          <w:rPr>
            <w:lang w:eastAsia="ko-KR"/>
          </w:rPr>
          <w:delText>network</w:delText>
        </w:r>
        <w:r w:rsidR="00AF5822" w:rsidRPr="00AF5822" w:rsidDel="00143E39">
          <w:rPr>
            <w:lang w:eastAsia="ko-KR"/>
          </w:rPr>
          <w:delText xml:space="preserve"> </w:delText>
        </w:r>
      </w:del>
      <w:ins w:id="645" w:author="Samsung" w:date="2020-08-21T08:55:00Z">
        <w:r w:rsidR="00C94F35" w:rsidRPr="00C94F35">
          <w:rPr>
            <w:highlight w:val="yellow"/>
            <w:lang w:eastAsia="ko-KR"/>
            <w:rPrChange w:id="646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394B5F5D" w:rsidR="00DC562D" w:rsidRDefault="00DC562D" w:rsidP="00DC562D">
      <w:pPr>
        <w:pStyle w:val="B1"/>
        <w:rPr>
          <w:ins w:id="647" w:author="Ericsson_HR1" w:date="2020-08-21T11:40:00Z"/>
          <w:lang w:eastAsia="ko-KR"/>
        </w:rPr>
      </w:pPr>
      <w:ins w:id="648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</w:t>
        </w:r>
      </w:ins>
      <w:ins w:id="649" w:author="Nokia_r5" w:date="2020-08-24T02:38:00Z">
        <w:r w:rsidR="001342A7">
          <w:rPr>
            <w:lang w:eastAsia="ko-KR"/>
          </w:rPr>
          <w:t>ing</w:t>
        </w:r>
      </w:ins>
      <w:ins w:id="650" w:author="vivo-rev" w:date="2020-08-21T14:56:00Z">
        <w:r>
          <w:rPr>
            <w:lang w:eastAsia="ko-KR"/>
          </w:rPr>
          <w:t xml:space="preserve"> MBS session operation </w:t>
        </w:r>
        <w:del w:id="651" w:author="Nokia_r5" w:date="2020-08-24T02:38:00Z">
          <w:r w:rsidDel="001342A7">
            <w:rPr>
              <w:lang w:eastAsia="ko-KR"/>
            </w:rPr>
            <w:delText>with</w:delText>
          </w:r>
        </w:del>
      </w:ins>
      <w:ins w:id="652" w:author="Nokia_r5" w:date="2020-08-24T02:38:00Z">
        <w:r w:rsidR="001342A7">
          <w:rPr>
            <w:lang w:eastAsia="ko-KR"/>
          </w:rPr>
          <w:t>towards</w:t>
        </w:r>
      </w:ins>
      <w:ins w:id="653" w:author="vivo-rev" w:date="2020-08-21T14:56:00Z">
        <w:r>
          <w:rPr>
            <w:lang w:eastAsia="ko-KR"/>
          </w:rPr>
          <w:t xml:space="preserve"> NEF/MBSF</w:t>
        </w:r>
      </w:ins>
      <w:ins w:id="654" w:author="vivo-rev" w:date="2020-08-21T15:17:00Z">
        <w:r w:rsidR="000F27B6">
          <w:rPr>
            <w:lang w:eastAsia="ko-KR"/>
          </w:rPr>
          <w:t xml:space="preserve"> if needed</w:t>
        </w:r>
      </w:ins>
      <w:ins w:id="655" w:author="vivo-rev" w:date="2020-08-21T14:56:00Z">
        <w:r>
          <w:rPr>
            <w:lang w:eastAsia="ko-KR"/>
          </w:rPr>
          <w:t>.</w:t>
        </w:r>
      </w:ins>
    </w:p>
    <w:p w14:paraId="70073D85" w14:textId="40E56CCA" w:rsidR="00EA1914" w:rsidRPr="000F65AF" w:rsidDel="000F65AF" w:rsidRDefault="00EA1914" w:rsidP="00EA1914">
      <w:pPr>
        <w:rPr>
          <w:ins w:id="656" w:author="Ericsson_HR1" w:date="2020-08-21T11:40:00Z"/>
          <w:del w:id="657" w:author="vivo-rev" w:date="2020-08-21T18:54:00Z"/>
          <w:highlight w:val="cyan"/>
          <w:rPrChange w:id="658" w:author="vivo-rev" w:date="2020-08-21T18:54:00Z">
            <w:rPr>
              <w:ins w:id="659" w:author="Ericsson_HR1" w:date="2020-08-21T11:40:00Z"/>
              <w:del w:id="660" w:author="vivo-rev" w:date="2020-08-21T18:54:00Z"/>
            </w:rPr>
          </w:rPrChange>
        </w:rPr>
      </w:pPr>
      <w:ins w:id="661" w:author="Ericsson_HR1" w:date="2020-08-21T11:40:00Z">
        <w:del w:id="662" w:author="vivo-rev" w:date="2020-08-21T18:54:00Z">
          <w:r w:rsidRPr="000F65AF" w:rsidDel="000F65AF">
            <w:rPr>
              <w:highlight w:val="cyan"/>
              <w:rPrChange w:id="663" w:author="vivo-rev" w:date="2020-08-21T18:54:00Z">
                <w:rPr/>
              </w:rPrChange>
            </w:rPr>
            <w:delText xml:space="preserve">In addition, </w:delText>
          </w:r>
        </w:del>
      </w:ins>
      <w:ins w:id="664" w:author="Ericsson_HR1" w:date="2020-08-21T11:41:00Z">
        <w:del w:id="665" w:author="vivo-rev" w:date="2020-08-21T18:54:00Z">
          <w:r w:rsidRPr="000F65AF" w:rsidDel="000F65AF">
            <w:rPr>
              <w:highlight w:val="cyan"/>
              <w:rPrChange w:id="666" w:author="vivo-rev" w:date="2020-08-21T18:54:00Z">
                <w:rPr/>
              </w:rPrChange>
            </w:rPr>
            <w:delText>AF</w:delText>
          </w:r>
        </w:del>
      </w:ins>
      <w:ins w:id="667" w:author="Ericsson_HR1" w:date="2020-08-21T11:40:00Z">
        <w:del w:id="668" w:author="vivo-rev" w:date="2020-08-21T18:54:00Z">
          <w:r w:rsidRPr="000F65AF" w:rsidDel="000F65AF">
            <w:rPr>
              <w:highlight w:val="cyan"/>
              <w:rPrChange w:id="669" w:author="vivo-rev" w:date="2020-08-21T18:54:00Z">
                <w:rPr/>
              </w:rPrChange>
            </w:rPr>
            <w:delText xml:space="preserve"> may support one or more of the following</w:delText>
          </w:r>
        </w:del>
      </w:ins>
      <w:ins w:id="670" w:author="Ericsson_HR1" w:date="2020-08-21T11:41:00Z">
        <w:del w:id="671" w:author="vivo-rev" w:date="2020-08-21T18:54:00Z">
          <w:r w:rsidRPr="000F65AF" w:rsidDel="000F65AF">
            <w:rPr>
              <w:highlight w:val="cyan"/>
              <w:rPrChange w:id="672" w:author="vivo-rev" w:date="2020-08-21T18:54:00Z">
                <w:rPr/>
              </w:rPrChange>
            </w:rPr>
            <w:delText>:</w:delText>
          </w:r>
        </w:del>
      </w:ins>
    </w:p>
    <w:p w14:paraId="26BF81C3" w14:textId="2C027342" w:rsidR="00EA1914" w:rsidDel="001342A7" w:rsidRDefault="00EA1914" w:rsidP="00DC562D">
      <w:pPr>
        <w:pStyle w:val="B1"/>
        <w:rPr>
          <w:ins w:id="673" w:author="vivo-rev" w:date="2020-08-21T14:56:00Z"/>
          <w:del w:id="674" w:author="Nokia_r5" w:date="2020-08-24T02:40:00Z"/>
          <w:lang w:eastAsia="ko-KR"/>
        </w:rPr>
      </w:pPr>
      <w:ins w:id="675" w:author="Ericsson_HR1" w:date="2020-08-21T11:40:00Z">
        <w:del w:id="676" w:author="Nokia_r5" w:date="2020-08-24T02:40:00Z">
          <w:r w:rsidRPr="000F65AF" w:rsidDel="001342A7">
            <w:rPr>
              <w:highlight w:val="cyan"/>
              <w:lang w:eastAsia="ko-KR"/>
              <w:rPrChange w:id="677" w:author="vivo-rev" w:date="2020-08-21T18:54:00Z">
                <w:rPr>
                  <w:lang w:eastAsia="ko-KR"/>
                </w:rPr>
              </w:rPrChange>
            </w:rPr>
            <w:delText>-</w:delText>
          </w:r>
          <w:r w:rsidRPr="000F65AF" w:rsidDel="001342A7">
            <w:rPr>
              <w:highlight w:val="cyan"/>
              <w:lang w:eastAsia="ko-KR"/>
              <w:rPrChange w:id="678" w:author="vivo-rev" w:date="2020-08-21T18:54:00Z">
                <w:rPr>
                  <w:lang w:eastAsia="ko-KR"/>
                </w:rPr>
              </w:rPrChange>
            </w:rPr>
            <w:tab/>
            <w:delText>may provide UE specific priority to the PCF</w:delText>
          </w:r>
          <w:r w:rsidRPr="00EA1914" w:rsidDel="001342A7">
            <w:rPr>
              <w:lang w:eastAsia="ko-KR"/>
            </w:rPr>
            <w:delText>.</w:delText>
          </w:r>
        </w:del>
      </w:ins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1818BDD4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679" w:author="Samsung" w:date="2020-08-21T08:57:00Z">
        <w:r w:rsidR="00906E4F" w:rsidRPr="00081B98" w:rsidDel="00081B98">
          <w:rPr>
            <w:highlight w:val="yellow"/>
            <w:lang w:eastAsia="ko-KR"/>
            <w:rPrChange w:id="680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681" w:author="Nokia_r5" w:date="2020-08-24T02:33:00Z">
        <w:r w:rsidR="00143E39">
          <w:rPr>
            <w:lang w:eastAsia="ko-KR"/>
          </w:rPr>
          <w:t xml:space="preserve"> by</w:t>
        </w:r>
      </w:ins>
      <w:ins w:id="682" w:author="Nokia_r5" w:date="2020-08-24T02:35:00Z">
        <w:r w:rsidR="00143E39">
          <w:rPr>
            <w:lang w:eastAsia="ko-KR"/>
          </w:rPr>
          <w:t xml:space="preserve"> </w:t>
        </w:r>
      </w:ins>
      <w:ins w:id="683" w:author="vivo-rev" w:date="2020-08-20T16:12:00Z">
        <w:del w:id="684" w:author="Nokia_r5" w:date="2020-08-24T02:33:00Z">
          <w:r w:rsidR="00877F13" w:rsidDel="00143E39">
            <w:rPr>
              <w:lang w:eastAsia="ko-KR"/>
            </w:rPr>
            <w:delText xml:space="preserve"> </w:delText>
          </w:r>
        </w:del>
      </w:ins>
      <w:ins w:id="685" w:author="Ericsson_HR1" w:date="2020-08-21T11:47:00Z">
        <w:del w:id="686" w:author="Nokia_r5" w:date="2020-08-24T02:31:00Z">
          <w:r w:rsidR="00F74C5D" w:rsidDel="00143E39">
            <w:rPr>
              <w:lang w:eastAsia="ko-KR"/>
            </w:rPr>
            <w:delText xml:space="preserve">and </w:delText>
          </w:r>
        </w:del>
        <w:r w:rsidR="00F74C5D" w:rsidRPr="00F74C5D">
          <w:rPr>
            <w:lang w:eastAsia="ko-KR"/>
          </w:rPr>
          <w:t xml:space="preserve">providing an interface </w:t>
        </w:r>
      </w:ins>
      <w:ins w:id="687" w:author="vivo-rev" w:date="2020-08-20T16:12:00Z">
        <w:r w:rsidR="00877F13">
          <w:rPr>
            <w:lang w:eastAsia="ko-KR"/>
          </w:rPr>
          <w:t>to AF</w:t>
        </w:r>
      </w:ins>
      <w:ins w:id="688" w:author="Nokia_r5" w:date="2020-08-24T02:35:00Z">
        <w:r w:rsidR="00143E39">
          <w:rPr>
            <w:lang w:eastAsia="ko-KR"/>
          </w:rPr>
          <w:t>s</w:t>
        </w:r>
      </w:ins>
      <w:ins w:id="689" w:author="vivo-rev" w:date="2020-08-20T16:11:00Z">
        <w:r w:rsidR="00877F13">
          <w:rPr>
            <w:lang w:eastAsia="ko-KR"/>
          </w:rPr>
          <w:t xml:space="preserve"> for </w:t>
        </w:r>
      </w:ins>
      <w:ins w:id="690" w:author="Ericsson_HR1" w:date="2020-08-21T11:48:00Z">
        <w:r w:rsidR="00F74C5D">
          <w:rPr>
            <w:lang w:eastAsia="ko-KR"/>
          </w:rPr>
          <w:t xml:space="preserve">5MBS procedures including </w:t>
        </w:r>
      </w:ins>
      <w:ins w:id="691" w:author="vivo-rev" w:date="2020-08-20T16:11:00Z">
        <w:r w:rsidR="00877F13">
          <w:rPr>
            <w:lang w:eastAsia="ko-KR"/>
          </w:rPr>
          <w:t>service provisioning</w:t>
        </w:r>
      </w:ins>
      <w:ins w:id="692" w:author="Ericsson_HR1" w:date="2020-08-21T11:48:00Z">
        <w:del w:id="693" w:author="Nokia_r5" w:date="2020-08-24T02:35:00Z">
          <w:r w:rsidR="00F74C5D" w:rsidDel="00143E39">
            <w:rPr>
              <w:lang w:eastAsia="ko-KR"/>
            </w:rPr>
            <w:delText>,</w:delText>
          </w:r>
        </w:del>
      </w:ins>
      <w:ins w:id="694" w:author="vivo-rev" w:date="2020-08-20T16:12:00Z">
        <w:r w:rsidR="00877F13">
          <w:rPr>
            <w:lang w:eastAsia="ko-KR"/>
          </w:rPr>
          <w:t xml:space="preserve"> </w:t>
        </w:r>
        <w:del w:id="695" w:author="Ericsson_HR1" w:date="2020-08-21T11:48:00Z">
          <w:r w:rsidR="00877F13" w:rsidDel="00F74C5D">
            <w:rPr>
              <w:lang w:eastAsia="ko-KR"/>
            </w:rPr>
            <w:delText xml:space="preserve">and </w:delText>
          </w:r>
        </w:del>
      </w:ins>
      <w:ins w:id="696" w:author="Samsung" w:date="2020-08-21T08:59:00Z">
        <w:del w:id="697" w:author="vivo-rev" w:date="2020-08-21T15:18:00Z">
          <w:r w:rsidR="00081B98" w:rsidRPr="00081B98" w:rsidDel="000F27B6">
            <w:rPr>
              <w:highlight w:val="yellow"/>
              <w:lang w:eastAsia="ko-KR"/>
              <w:rPrChange w:id="698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699" w:author="Nokia_r5" w:date="2020-08-24T02:32:00Z">
        <w:r w:rsidR="00143E39">
          <w:rPr>
            <w:lang w:eastAsia="ko-KR"/>
          </w:rPr>
          <w:t xml:space="preserve">and </w:t>
        </w:r>
      </w:ins>
      <w:ins w:id="700" w:author="vivo-rev" w:date="2020-08-21T15:18:00Z">
        <w:r w:rsidR="000F27B6">
          <w:rPr>
            <w:lang w:eastAsia="ko-KR"/>
          </w:rPr>
          <w:t>MBS</w:t>
        </w:r>
      </w:ins>
      <w:ins w:id="701" w:author="Samsung" w:date="2020-08-21T08:59:00Z">
        <w:r w:rsidR="00081B98">
          <w:rPr>
            <w:lang w:eastAsia="ko-KR"/>
          </w:rPr>
          <w:t xml:space="preserve"> </w:t>
        </w:r>
      </w:ins>
      <w:ins w:id="702" w:author="vivo-rev" w:date="2020-08-20T16:12:00Z">
        <w:r w:rsidR="00877F13">
          <w:rPr>
            <w:lang w:eastAsia="ko-KR"/>
          </w:rPr>
          <w:t>session</w:t>
        </w:r>
      </w:ins>
      <w:ins w:id="703" w:author="Nokia_r5" w:date="2020-08-24T02:34:00Z">
        <w:r w:rsidR="00143E39">
          <w:rPr>
            <w:lang w:eastAsia="ko-KR"/>
          </w:rPr>
          <w:t xml:space="preserve"> and QoS</w:t>
        </w:r>
      </w:ins>
      <w:ins w:id="704" w:author="vivo-rev" w:date="2020-08-20T16:12:00Z">
        <w:r w:rsidR="00877F13">
          <w:rPr>
            <w:lang w:eastAsia="ko-KR"/>
          </w:rPr>
          <w:t xml:space="preserve"> </w:t>
        </w:r>
        <w:del w:id="705" w:author="Ericsson_HR1" w:date="2020-08-21T11:42:00Z">
          <w:r w:rsidR="00877F13" w:rsidDel="00EA1914">
            <w:rPr>
              <w:lang w:eastAsia="ko-KR"/>
            </w:rPr>
            <w:delText>operation</w:delText>
          </w:r>
        </w:del>
      </w:ins>
      <w:ins w:id="706" w:author="vivo-rev" w:date="2020-08-20T16:13:00Z">
        <w:del w:id="707" w:author="Ericsson_HR1" w:date="2020-08-21T11:42:00Z">
          <w:r w:rsidR="00F2354F" w:rsidDel="00EA1914">
            <w:rPr>
              <w:lang w:eastAsia="ko-KR"/>
            </w:rPr>
            <w:delText>s</w:delText>
          </w:r>
        </w:del>
      </w:ins>
      <w:ins w:id="708" w:author="Ericsson_HR1" w:date="2020-08-21T11:42:00Z">
        <w:r w:rsidR="00EA1914">
          <w:rPr>
            <w:lang w:eastAsia="ko-KR"/>
          </w:rPr>
          <w:t>management</w:t>
        </w:r>
      </w:ins>
      <w:ins w:id="709" w:author="Nokia_r5" w:date="2020-08-24T02:34:00Z">
        <w:r w:rsidR="00143E39">
          <w:rPr>
            <w:lang w:eastAsia="ko-KR"/>
          </w:rPr>
          <w:t>.</w:t>
        </w:r>
      </w:ins>
      <w:ins w:id="710" w:author="Ericsson_HR1" w:date="2020-08-21T11:49:00Z">
        <w:del w:id="711" w:author="Nokia_r5" w:date="2020-08-24T02:32:00Z">
          <w:r w:rsidR="00F74C5D" w:rsidDel="00143E39">
            <w:rPr>
              <w:lang w:eastAsia="ko-KR"/>
            </w:rPr>
            <w:delText xml:space="preserve">, </w:delText>
          </w:r>
        </w:del>
      </w:ins>
      <w:ins w:id="712" w:author="Ericsson_HR1" w:date="2020-08-21T11:45:00Z">
        <w:del w:id="713" w:author="Nokia_r5" w:date="2020-08-24T02:32:00Z">
          <w:r w:rsidR="00EA1914" w:rsidDel="00143E39">
            <w:rPr>
              <w:lang w:eastAsia="ko-KR"/>
            </w:rPr>
            <w:delText>maintaining the signalling distribution tree for each MBS session</w:delText>
          </w:r>
        </w:del>
        <w:del w:id="714" w:author="Nokia_r5" w:date="2020-08-24T02:35:00Z">
          <w:r w:rsidR="00EA1914" w:rsidDel="00143E39">
            <w:rPr>
              <w:lang w:eastAsia="ko-KR"/>
            </w:rPr>
            <w:delText>,</w:delText>
          </w:r>
        </w:del>
        <w:r w:rsidR="00EA1914">
          <w:rPr>
            <w:lang w:eastAsia="ko-KR"/>
          </w:rPr>
          <w:t xml:space="preserve"> </w:t>
        </w:r>
      </w:ins>
      <w:ins w:id="715" w:author="Nokia_r5" w:date="2020-08-24T02:34:00Z">
        <w:r w:rsidR="00143E39">
          <w:rPr>
            <w:lang w:eastAsia="ko-KR"/>
          </w:rPr>
          <w:t xml:space="preserve">The </w:t>
        </w:r>
        <w:r w:rsidR="00143E39">
          <w:rPr>
            <w:rFonts w:hint="eastAsia"/>
            <w:lang w:eastAsia="ko-KR"/>
          </w:rPr>
          <w:t xml:space="preserve">NEF </w:t>
        </w:r>
        <w:r w:rsidR="00143E39">
          <w:rPr>
            <w:lang w:eastAsia="ko-KR"/>
          </w:rPr>
          <w:t xml:space="preserve">also </w:t>
        </w:r>
        <w:r w:rsidR="00143E39">
          <w:rPr>
            <w:rFonts w:hint="eastAsia"/>
            <w:lang w:eastAsia="ko-KR"/>
          </w:rPr>
          <w:t xml:space="preserve">supports </w:t>
        </w:r>
      </w:ins>
      <w:ins w:id="716" w:author="Nokia_r5" w:date="2020-08-24T02:35:00Z">
        <w:r w:rsidR="00143E39">
          <w:rPr>
            <w:lang w:eastAsia="ko-KR"/>
          </w:rPr>
          <w:t xml:space="preserve">the </w:t>
        </w:r>
      </w:ins>
      <w:ins w:id="717" w:author="Ericsson_HR1" w:date="2020-08-21T11:45:00Z">
        <w:r w:rsidR="00EA1914">
          <w:rPr>
            <w:lang w:eastAsia="ko-KR"/>
          </w:rPr>
          <w:t xml:space="preserve">selection of </w:t>
        </w:r>
      </w:ins>
      <w:ins w:id="718" w:author="Ericsson_HR1" w:date="2020-08-21T11:46:00Z">
        <w:r w:rsidR="00EA1914">
          <w:rPr>
            <w:lang w:eastAsia="ko-KR"/>
          </w:rPr>
          <w:t>SMFs that have MBS capabilities</w:t>
        </w:r>
      </w:ins>
      <w:del w:id="719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del w:id="720" w:author="Nokia_r5" w:date="2020-08-24T02:36:00Z">
        <w:r w:rsidR="00906E4F" w:rsidDel="00143E39">
          <w:rPr>
            <w:lang w:eastAsia="ko-KR"/>
          </w:rPr>
          <w:delText>,</w:delText>
        </w:r>
      </w:del>
      <w:del w:id="721" w:author="Ericsson_HR1" w:date="2020-08-21T11:49:00Z">
        <w:r w:rsidR="00906E4F" w:rsidDel="00F74C5D">
          <w:rPr>
            <w:lang w:eastAsia="ko-KR"/>
          </w:rPr>
          <w:delText xml:space="preserve"> including </w:delText>
        </w:r>
      </w:del>
      <w:ins w:id="722" w:author="Ericsson_HR1" w:date="2020-08-21T11:49:00Z">
        <w:del w:id="723" w:author="Nokia_r5" w:date="2020-08-24T02:36:00Z">
          <w:r w:rsidR="00F74C5D" w:rsidDel="00143E39">
            <w:rPr>
              <w:lang w:eastAsia="ko-KR"/>
            </w:rPr>
            <w:delText xml:space="preserve"> </w:delText>
          </w:r>
        </w:del>
      </w:ins>
      <w:del w:id="724" w:author="Nokia_r5" w:date="2020-08-24T02:35:00Z">
        <w:r w:rsidR="00906E4F" w:rsidDel="00143E39">
          <w:rPr>
            <w:lang w:eastAsia="ko-KR"/>
          </w:rPr>
          <w:delText>QoS</w:delText>
        </w:r>
      </w:del>
      <w:ins w:id="725" w:author="Ericsson_HR1" w:date="2020-08-21T11:49:00Z">
        <w:del w:id="726" w:author="Nokia_r5" w:date="2020-08-24T02:35:00Z">
          <w:r w:rsidR="00F74C5D" w:rsidDel="00143E39">
            <w:rPr>
              <w:lang w:eastAsia="ko-KR"/>
            </w:rPr>
            <w:delText xml:space="preserve"> management</w:delText>
          </w:r>
        </w:del>
      </w:ins>
      <w:del w:id="727" w:author="Nokia_r5" w:date="2020-08-24T02:35:00Z">
        <w:r w:rsidR="00906E4F" w:rsidDel="00143E39">
          <w:rPr>
            <w:lang w:eastAsia="ko-KR"/>
          </w:rPr>
          <w:delText xml:space="preserve">, </w:delText>
        </w:r>
        <w:r w:rsidR="00906E4F" w:rsidRPr="00081B98" w:rsidDel="00143E39">
          <w:rPr>
            <w:highlight w:val="yellow"/>
            <w:lang w:eastAsia="ko-KR"/>
            <w:rPrChange w:id="728" w:author="Samsung" w:date="2020-08-21T09:02:00Z">
              <w:rPr>
                <w:lang w:eastAsia="ko-KR"/>
              </w:rPr>
            </w:rPrChange>
          </w:rPr>
          <w:delText>5G MBS</w:delText>
        </w:r>
        <w:r w:rsidR="00906E4F" w:rsidDel="00143E39">
          <w:rPr>
            <w:lang w:eastAsia="ko-KR"/>
          </w:rPr>
          <w:delText xml:space="preserve"> service area</w:delText>
        </w:r>
        <w:r w:rsidDel="00143E39">
          <w:rPr>
            <w:lang w:eastAsia="ko-KR"/>
          </w:rPr>
          <w:delText>, etc</w:delText>
        </w:r>
      </w:del>
      <w:r w:rsidR="00906E4F">
        <w:rPr>
          <w:lang w:eastAsia="ko-KR"/>
        </w:rPr>
        <w:t>.</w:t>
      </w:r>
      <w:del w:id="729" w:author="Nokia_r5" w:date="2020-08-24T02:36:00Z">
        <w:r w:rsidR="00906E4F" w:rsidDel="00143E39">
          <w:rPr>
            <w:lang w:eastAsia="ko-KR"/>
          </w:rPr>
          <w:delText xml:space="preserve"> </w:delText>
        </w:r>
      </w:del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7CCB40B2" w:rsidR="00F76E9F" w:rsidRDefault="00F76E9F" w:rsidP="00F76E9F">
      <w:pPr>
        <w:pStyle w:val="B1"/>
        <w:rPr>
          <w:ins w:id="730" w:author="Samsung" w:date="2020-08-21T09:03:00Z"/>
        </w:rPr>
      </w:pPr>
      <w:r>
        <w:t>-</w:t>
      </w:r>
      <w:r>
        <w:tab/>
        <w:t>Interact</w:t>
      </w:r>
      <w:ins w:id="731" w:author="Nokia_r5" w:date="2020-08-24T02:39:00Z">
        <w:r w:rsidR="001342A7">
          <w:t>ing</w:t>
        </w:r>
      </w:ins>
      <w:r>
        <w:t xml:space="preserve"> with AF</w:t>
      </w:r>
      <w:ins w:id="732" w:author="Ericsson_HR1" w:date="2020-08-21T11:50:00Z">
        <w:r w:rsidR="00F74C5D">
          <w:t xml:space="preserve"> and MB-SMF</w:t>
        </w:r>
      </w:ins>
      <w:r>
        <w:t xml:space="preserve"> </w:t>
      </w:r>
      <w:ins w:id="733" w:author="Samsung" w:date="2020-08-21T09:02:00Z">
        <w:r w:rsidR="00081B98" w:rsidRPr="00081B98">
          <w:rPr>
            <w:highlight w:val="yellow"/>
            <w:lang w:eastAsia="ko-KR"/>
            <w:rPrChange w:id="734" w:author="Samsung" w:date="2020-08-21T09:07:00Z">
              <w:rPr>
                <w:lang w:eastAsia="ko-KR"/>
              </w:rPr>
            </w:rPrChange>
          </w:rPr>
          <w:t>for</w:t>
        </w:r>
      </w:ins>
      <w:ins w:id="735" w:author="Samsung" w:date="2020-08-21T08:58:00Z">
        <w:r w:rsidR="00081B98" w:rsidRPr="00081B98">
          <w:rPr>
            <w:highlight w:val="yellow"/>
            <w:lang w:eastAsia="ko-KR"/>
            <w:rPrChange w:id="736" w:author="Samsung" w:date="2020-08-21T09:07:00Z">
              <w:rPr>
                <w:lang w:eastAsia="ko-KR"/>
              </w:rPr>
            </w:rPrChange>
          </w:rPr>
          <w:t xml:space="preserve"> </w:t>
        </w:r>
        <w:del w:id="737" w:author="vivo-rev" w:date="2020-08-21T14:58:00Z">
          <w:r w:rsidR="00081B98" w:rsidRPr="00081B98" w:rsidDel="00DC562D">
            <w:rPr>
              <w:highlight w:val="yellow"/>
              <w:lang w:eastAsia="ko-KR"/>
              <w:rPrChange w:id="738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739" w:author="Samsung" w:date="2020-08-21T09:00:00Z">
        <w:del w:id="740" w:author="vivo-rev" w:date="2020-08-21T15:17:00Z">
          <w:r w:rsidR="00081B98" w:rsidRPr="00081B98" w:rsidDel="000F27B6">
            <w:rPr>
              <w:highlight w:val="yellow"/>
              <w:lang w:eastAsia="ko-KR"/>
              <w:rPrChange w:id="741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742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743" w:author="Samsung" w:date="2020-08-21T08:58:00Z">
        <w:r w:rsidR="00081B98" w:rsidRPr="00081B98">
          <w:rPr>
            <w:highlight w:val="yellow"/>
            <w:lang w:eastAsia="ko-KR"/>
            <w:rPrChange w:id="744" w:author="Samsung" w:date="2020-08-21T09:07:00Z">
              <w:rPr>
                <w:lang w:eastAsia="ko-KR"/>
              </w:rPr>
            </w:rPrChange>
          </w:rPr>
          <w:t>session operations</w:t>
        </w:r>
      </w:ins>
      <w:ins w:id="745" w:author="Huawei User revision" w:date="2020-08-24T09:25:00Z">
        <w:r w:rsidR="007400F3">
          <w:rPr>
            <w:highlight w:val="yellow"/>
            <w:lang w:eastAsia="ko-KR"/>
          </w:rPr>
          <w:t xml:space="preserve"> </w:t>
        </w:r>
        <w:commentRangeStart w:id="746"/>
        <w:r w:rsidR="007400F3">
          <w:rPr>
            <w:highlight w:val="yellow"/>
            <w:lang w:eastAsia="ko-KR"/>
          </w:rPr>
          <w:t>if needed</w:t>
        </w:r>
        <w:commentRangeEnd w:id="746"/>
        <w:r w:rsidR="007400F3">
          <w:rPr>
            <w:rStyle w:val="a6"/>
          </w:rPr>
          <w:commentReference w:id="746"/>
        </w:r>
      </w:ins>
      <w:ins w:id="747" w:author="Samsung" w:date="2020-08-21T08:58:00Z">
        <w:del w:id="748" w:author="vivo-rev" w:date="2020-08-21T14:58:00Z">
          <w:r w:rsidR="00081B98" w:rsidRPr="00081B98" w:rsidDel="00DC562D">
            <w:rPr>
              <w:highlight w:val="yellow"/>
              <w:lang w:eastAsia="ko-KR"/>
              <w:rPrChange w:id="749" w:author="Samsung" w:date="2020-08-21T09:07:00Z">
                <w:rPr>
                  <w:lang w:eastAsia="ko-KR"/>
                </w:rPr>
              </w:rPrChange>
            </w:rPr>
            <w:delText>including QoS, 5MBS service area,</w:delText>
          </w:r>
        </w:del>
      </w:ins>
      <w:ins w:id="750" w:author="Samsung" w:date="2020-08-21T09:08:00Z">
        <w:del w:id="751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752" w:author="Samsung" w:date="2020-08-21T09:03:00Z">
        <w:del w:id="753" w:author="vivo-rev" w:date="2020-08-21T14:58:00Z">
          <w:r w:rsidR="00081B98" w:rsidRPr="00081B98" w:rsidDel="00DC562D">
            <w:rPr>
              <w:highlight w:val="yellow"/>
              <w:lang w:eastAsia="ko-KR"/>
              <w:rPrChange w:id="754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755" w:author="Samsung" w:date="2020-08-21T08:58:00Z">
        <w:del w:id="756" w:author="vivo-rev" w:date="2020-08-21T14:58:00Z">
          <w:r w:rsidR="00081B98" w:rsidRPr="00081B98" w:rsidDel="00DC562D">
            <w:rPr>
              <w:highlight w:val="yellow"/>
              <w:lang w:eastAsia="ko-KR"/>
              <w:rPrChange w:id="757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758" w:author="Samsung" w:date="2020-08-21T08:58:00Z">
        <w:r w:rsidRPr="00081B98" w:rsidDel="00081B98">
          <w:rPr>
            <w:highlight w:val="yellow"/>
            <w:rPrChange w:id="759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760" w:author="Samsung" w:date="2020-08-21T09:06:00Z"/>
          <w:del w:id="761" w:author="vivo-rev" w:date="2020-08-21T14:58:00Z"/>
        </w:rPr>
      </w:pPr>
      <w:ins w:id="762" w:author="Samsung" w:date="2020-08-21T09:03:00Z">
        <w:del w:id="763" w:author="vivo-rev" w:date="2020-08-21T14:58:00Z">
          <w:r w:rsidDel="00DC562D">
            <w:delText xml:space="preserve">-  </w:delText>
          </w:r>
        </w:del>
      </w:ins>
      <w:ins w:id="764" w:author="Samsung" w:date="2020-08-21T09:06:00Z">
        <w:del w:id="765" w:author="vivo-rev" w:date="2020-08-21T14:58:00Z">
          <w:r w:rsidRPr="00081B98" w:rsidDel="00DC562D">
            <w:rPr>
              <w:highlight w:val="yellow"/>
              <w:rPrChange w:id="766" w:author="Samsung" w:date="2020-08-21T09:07:00Z">
                <w:rPr/>
              </w:rPrChange>
            </w:rPr>
            <w:delText>P</w:delText>
          </w:r>
        </w:del>
      </w:ins>
      <w:ins w:id="767" w:author="Samsung" w:date="2020-08-21T09:04:00Z">
        <w:del w:id="768" w:author="vivo-rev" w:date="2020-08-21T14:58:00Z">
          <w:r w:rsidRPr="00081B98" w:rsidDel="00DC562D">
            <w:rPr>
              <w:highlight w:val="yellow"/>
              <w:rPrChange w:id="769" w:author="Samsung" w:date="2020-08-21T09:07:00Z">
                <w:rPr/>
              </w:rPrChange>
            </w:rPr>
            <w:delText xml:space="preserve">rovide </w:delText>
          </w:r>
        </w:del>
      </w:ins>
      <w:ins w:id="770" w:author="Samsung" w:date="2020-08-21T09:03:00Z">
        <w:del w:id="771" w:author="vivo-rev" w:date="2020-08-21T14:58:00Z">
          <w:r w:rsidRPr="00081B98" w:rsidDel="00DC562D">
            <w:rPr>
              <w:highlight w:val="yellow"/>
              <w:rPrChange w:id="772" w:author="Samsung" w:date="2020-08-21T09:07:00Z">
                <w:rPr/>
              </w:rPrChange>
            </w:rPr>
            <w:delText>MBS ser</w:delText>
          </w:r>
        </w:del>
      </w:ins>
      <w:ins w:id="773" w:author="Samsung" w:date="2020-08-21T09:04:00Z">
        <w:del w:id="774" w:author="vivo-rev" w:date="2020-08-21T14:58:00Z">
          <w:r w:rsidRPr="00081B98" w:rsidDel="00DC562D">
            <w:rPr>
              <w:highlight w:val="yellow"/>
              <w:rPrChange w:id="775" w:author="Samsung" w:date="2020-08-21T09:07:00Z">
                <w:rPr/>
              </w:rPrChange>
            </w:rPr>
            <w:delText>vice level management based on AF</w:delText>
          </w:r>
        </w:del>
      </w:ins>
      <w:ins w:id="776" w:author="Samsung" w:date="2020-08-21T09:05:00Z">
        <w:del w:id="777" w:author="vivo-rev" w:date="2020-08-21T14:58:00Z">
          <w:r w:rsidRPr="00081B98" w:rsidDel="00DC562D">
            <w:rPr>
              <w:highlight w:val="yellow"/>
              <w:rPrChange w:id="778" w:author="Samsung" w:date="2020-08-21T09:07:00Z">
                <w:rPr/>
              </w:rPrChange>
            </w:rPr>
            <w:delText>’s</w:delText>
          </w:r>
        </w:del>
      </w:ins>
      <w:ins w:id="779" w:author="Samsung" w:date="2020-08-21T09:04:00Z">
        <w:del w:id="780" w:author="vivo-rev" w:date="2020-08-21T14:58:00Z">
          <w:r w:rsidRPr="00081B98" w:rsidDel="00DC562D">
            <w:rPr>
              <w:highlight w:val="yellow"/>
              <w:rPrChange w:id="781" w:author="Samsung" w:date="2020-08-21T09:07:00Z">
                <w:rPr/>
              </w:rPrChange>
            </w:rPr>
            <w:delText xml:space="preserve"> input</w:delText>
          </w:r>
        </w:del>
      </w:ins>
      <w:ins w:id="782" w:author="Samsung" w:date="2020-08-21T09:06:00Z">
        <w:del w:id="783" w:author="vivo-rev" w:date="2020-08-21T14:58:00Z">
          <w:r w:rsidRPr="00081B98" w:rsidDel="00DC562D">
            <w:rPr>
              <w:highlight w:val="yellow"/>
              <w:rPrChange w:id="784" w:author="Samsung" w:date="2020-08-21T09:07:00Z">
                <w:rPr/>
              </w:rPrChange>
            </w:rPr>
            <w:delText>.</w:delText>
          </w:r>
        </w:del>
      </w:ins>
    </w:p>
    <w:p w14:paraId="2835B9C6" w14:textId="5F1A238E" w:rsidR="00081B98" w:rsidRPr="00B5034E" w:rsidRDefault="00081B98" w:rsidP="00081B98">
      <w:pPr>
        <w:pStyle w:val="B1"/>
        <w:rPr>
          <w:ins w:id="785" w:author="Samsung" w:date="2020-08-21T09:07:00Z"/>
          <w:highlight w:val="yellow"/>
          <w:rPrChange w:id="786" w:author="Samsung" w:date="2020-08-21T09:07:00Z">
            <w:rPr>
              <w:ins w:id="787" w:author="Samsung" w:date="2020-08-21T09:07:00Z"/>
            </w:rPr>
          </w:rPrChange>
        </w:rPr>
      </w:pPr>
      <w:ins w:id="788" w:author="Samsung" w:date="2020-08-21T09:06:00Z">
        <w:r>
          <w:t>-</w:t>
        </w:r>
        <w:r>
          <w:tab/>
        </w:r>
      </w:ins>
      <w:ins w:id="789" w:author="Samsung" w:date="2020-08-21T09:07:00Z">
        <w:del w:id="790" w:author="Nokia_r5" w:date="2020-08-24T02:39:00Z">
          <w:r w:rsidRPr="00B5034E" w:rsidDel="001342A7">
            <w:rPr>
              <w:highlight w:val="yellow"/>
              <w:rPrChange w:id="791" w:author="Samsung" w:date="2020-08-21T09:07:00Z">
                <w:rPr/>
              </w:rPrChange>
            </w:rPr>
            <w:delText>T</w:delText>
          </w:r>
        </w:del>
      </w:ins>
      <w:ins w:id="792" w:author="Samsung" w:date="2020-08-21T09:05:00Z">
        <w:del w:id="793" w:author="Nokia_r5" w:date="2020-08-24T02:39:00Z">
          <w:r w:rsidRPr="00B5034E" w:rsidDel="001342A7">
            <w:rPr>
              <w:highlight w:val="yellow"/>
              <w:rPrChange w:id="794" w:author="Samsung" w:date="2020-08-21T09:07:00Z">
                <w:rPr/>
              </w:rPrChange>
            </w:rPr>
            <w:delText xml:space="preserve">rigger </w:delText>
          </w:r>
        </w:del>
        <w:r w:rsidRPr="00B5034E">
          <w:rPr>
            <w:highlight w:val="yellow"/>
            <w:rPrChange w:id="795" w:author="Samsung" w:date="2020-08-21T09:07:00Z">
              <w:rPr/>
            </w:rPrChange>
          </w:rPr>
          <w:t>MBS</w:t>
        </w:r>
      </w:ins>
      <w:ins w:id="796" w:author="Samsung" w:date="2020-08-21T09:06:00Z">
        <w:r w:rsidRPr="00B5034E">
          <w:rPr>
            <w:highlight w:val="yellow"/>
            <w:rPrChange w:id="797" w:author="Samsung" w:date="2020-08-21T09:07:00Z">
              <w:rPr/>
            </w:rPrChange>
          </w:rPr>
          <w:t xml:space="preserve"> session management to</w:t>
        </w:r>
      </w:ins>
      <w:ins w:id="798" w:author="Nokia_r5" w:date="2020-08-24T02:39:00Z">
        <w:r w:rsidR="001342A7">
          <w:rPr>
            <w:highlight w:val="yellow"/>
          </w:rPr>
          <w:t>wards</w:t>
        </w:r>
      </w:ins>
      <w:ins w:id="799" w:author="Samsung" w:date="2020-08-21T09:06:00Z">
        <w:r w:rsidRPr="00B5034E">
          <w:rPr>
            <w:highlight w:val="yellow"/>
            <w:rPrChange w:id="800" w:author="Samsung" w:date="2020-08-21T09:07:00Z">
              <w:rPr/>
            </w:rPrChange>
          </w:rPr>
          <w:t xml:space="preserve"> MB-SMF for MBS transport</w:t>
        </w:r>
      </w:ins>
      <w:ins w:id="801" w:author="vivo-rev" w:date="2020-08-21T15:20:00Z">
        <w:r w:rsidR="002679E2">
          <w:rPr>
            <w:highlight w:val="yellow"/>
          </w:rPr>
          <w:t xml:space="preserve"> if needed</w:t>
        </w:r>
      </w:ins>
      <w:ins w:id="802" w:author="Samsung" w:date="2020-08-21T09:07:00Z">
        <w:r w:rsidRPr="00B5034E">
          <w:rPr>
            <w:highlight w:val="yellow"/>
            <w:rPrChange w:id="803" w:author="Samsung" w:date="2020-08-21T09:07:00Z">
              <w:rPr/>
            </w:rPrChange>
          </w:rPr>
          <w:t>.</w:t>
        </w:r>
      </w:ins>
    </w:p>
    <w:p w14:paraId="11A0A52E" w14:textId="3BFE1CEB" w:rsidR="00081B98" w:rsidRPr="00081B98" w:rsidRDefault="00081B98" w:rsidP="00081B98">
      <w:pPr>
        <w:pStyle w:val="B1"/>
        <w:rPr>
          <w:ins w:id="804" w:author="vivo" w:date="2020-08-14T16:25:00Z"/>
          <w:rFonts w:eastAsia="MS Mincho"/>
          <w:rPrChange w:id="805" w:author="Samsung" w:date="2020-08-21T09:05:00Z">
            <w:rPr>
              <w:ins w:id="806" w:author="vivo" w:date="2020-08-14T16:25:00Z"/>
            </w:rPr>
          </w:rPrChange>
        </w:rPr>
      </w:pPr>
      <w:ins w:id="807" w:author="Samsung" w:date="2020-08-21T09:07:00Z">
        <w:r w:rsidRPr="00B5034E">
          <w:rPr>
            <w:highlight w:val="yellow"/>
            <w:rPrChange w:id="808" w:author="Samsung" w:date="2020-08-21T09:07:00Z">
              <w:rPr/>
            </w:rPrChange>
          </w:rPr>
          <w:t>-</w:t>
        </w:r>
      </w:ins>
      <w:ins w:id="809" w:author="Nokia_r5" w:date="2020-08-24T02:40:00Z">
        <w:r w:rsidR="001342A7">
          <w:rPr>
            <w:highlight w:val="yellow"/>
          </w:rPr>
          <w:tab/>
        </w:r>
      </w:ins>
      <w:ins w:id="810" w:author="Samsung" w:date="2020-08-21T09:07:00Z">
        <w:del w:id="811" w:author="Nokia_r5" w:date="2020-08-24T02:40:00Z">
          <w:r w:rsidRPr="00B5034E" w:rsidDel="001342A7">
            <w:rPr>
              <w:highlight w:val="yellow"/>
              <w:rPrChange w:id="812" w:author="Samsung" w:date="2020-08-21T09:07:00Z">
                <w:rPr/>
              </w:rPrChange>
            </w:rPr>
            <w:delText xml:space="preserve">  </w:delText>
          </w:r>
        </w:del>
        <w:r w:rsidRPr="00B5034E">
          <w:rPr>
            <w:highlight w:val="yellow"/>
            <w:rPrChange w:id="813" w:author="Samsung" w:date="2020-08-21T09:07:00Z">
              <w:rPr/>
            </w:rPrChange>
          </w:rPr>
          <w:t>Control</w:t>
        </w:r>
      </w:ins>
      <w:ins w:id="814" w:author="Nokia_r5" w:date="2020-08-24T02:39:00Z">
        <w:r w:rsidR="001342A7">
          <w:rPr>
            <w:highlight w:val="yellow"/>
          </w:rPr>
          <w:t>ing</w:t>
        </w:r>
      </w:ins>
      <w:ins w:id="815" w:author="Samsung" w:date="2020-08-21T09:07:00Z">
        <w:r w:rsidRPr="00B5034E">
          <w:rPr>
            <w:highlight w:val="yellow"/>
            <w:rPrChange w:id="816" w:author="Samsung" w:date="2020-08-21T09:07:00Z">
              <w:rPr/>
            </w:rPrChange>
          </w:rPr>
          <w:t xml:space="preserve"> MBSU</w:t>
        </w:r>
      </w:ins>
      <w:ins w:id="817" w:author="Huawei User revision" w:date="2020-08-24T09:24:00Z">
        <w:r w:rsidR="007400F3">
          <w:rPr>
            <w:highlight w:val="yellow"/>
          </w:rPr>
          <w:t xml:space="preserve"> </w:t>
        </w:r>
        <w:commentRangeStart w:id="818"/>
        <w:r w:rsidR="007400F3">
          <w:rPr>
            <w:highlight w:val="yellow"/>
          </w:rPr>
          <w:t>if the MBSU is used</w:t>
        </w:r>
        <w:commentRangeEnd w:id="818"/>
        <w:r w:rsidR="007400F3">
          <w:rPr>
            <w:rStyle w:val="a6"/>
          </w:rPr>
          <w:commentReference w:id="818"/>
        </w:r>
      </w:ins>
      <w:ins w:id="819" w:author="Samsung" w:date="2020-08-21T09:07:00Z">
        <w:r w:rsidR="00B5034E" w:rsidRPr="00B5034E">
          <w:rPr>
            <w:highlight w:val="yellow"/>
            <w:rPrChange w:id="820" w:author="Samsung" w:date="2020-08-21T09:07:00Z">
              <w:rPr/>
            </w:rPrChange>
          </w:rPr>
          <w:t>.</w:t>
        </w:r>
      </w:ins>
    </w:p>
    <w:p w14:paraId="4E121AB6" w14:textId="249AD33D" w:rsidR="00A36628" w:rsidDel="00F74C5D" w:rsidRDefault="00A36628" w:rsidP="00F76E9F">
      <w:pPr>
        <w:pStyle w:val="B1"/>
        <w:rPr>
          <w:del w:id="821" w:author="Ericsson_HR1" w:date="2020-08-21T11:52:00Z"/>
        </w:rPr>
      </w:pPr>
      <w:commentRangeStart w:id="822"/>
      <w:commentRangeStart w:id="823"/>
      <w:ins w:id="824" w:author="vivo" w:date="2020-08-14T16:25:00Z">
        <w:del w:id="825" w:author="Ericsson_HR1" w:date="2020-08-21T11:52:00Z">
          <w:r w:rsidDel="00F74C5D">
            <w:delText>-</w:delText>
          </w:r>
          <w:r w:rsidDel="00F74C5D">
            <w:tab/>
          </w:r>
        </w:del>
      </w:ins>
      <w:ins w:id="826" w:author="vivo" w:date="2020-08-14T16:29:00Z">
        <w:del w:id="827" w:author="Ericsson_HR1" w:date="2020-08-21T11:52:00Z">
          <w:r w:rsidR="00F90645" w:rsidDel="00F74C5D">
            <w:delText>I</w:delText>
          </w:r>
        </w:del>
      </w:ins>
      <w:ins w:id="828" w:author="vivo" w:date="2020-08-14T16:26:00Z">
        <w:del w:id="829" w:author="Ericsson_HR1" w:date="2020-08-21T11:52:00Z">
          <w:r w:rsidDel="00F74C5D">
            <w:delText>nteract with legacy multicast application server</w:delText>
          </w:r>
        </w:del>
      </w:ins>
      <w:ins w:id="830" w:author="vivo" w:date="2020-08-14T16:29:00Z">
        <w:del w:id="831" w:author="Ericsson_HR1" w:date="2020-08-21T11:52:00Z">
          <w:r w:rsidR="004F6D60" w:rsidDel="00F74C5D">
            <w:delText xml:space="preserve"> if needed</w:delText>
          </w:r>
        </w:del>
      </w:ins>
      <w:ins w:id="832" w:author="vivo" w:date="2020-08-14T16:26:00Z">
        <w:del w:id="833" w:author="Ericsson_HR1" w:date="2020-08-21T11:52:00Z">
          <w:r w:rsidDel="00F74C5D">
            <w:delText>.</w:delText>
          </w:r>
        </w:del>
      </w:ins>
      <w:commentRangeEnd w:id="822"/>
      <w:del w:id="834" w:author="Ericsson_HR1" w:date="2020-08-21T11:52:00Z">
        <w:r w:rsidR="00F74C5D" w:rsidDel="00F74C5D">
          <w:rPr>
            <w:rStyle w:val="a6"/>
          </w:rPr>
          <w:commentReference w:id="822"/>
        </w:r>
      </w:del>
    </w:p>
    <w:p w14:paraId="1542F066" w14:textId="3858C429" w:rsidR="00F76E9F" w:rsidDel="001342A7" w:rsidRDefault="00F76E9F" w:rsidP="00F97384">
      <w:pPr>
        <w:rPr>
          <w:del w:id="835" w:author="Nokia_r5" w:date="2020-08-24T02:41:00Z"/>
        </w:rPr>
      </w:pPr>
      <w:del w:id="836" w:author="Nokia_r5" w:date="2020-08-24T02:41:00Z">
        <w:r w:rsidDel="001342A7">
          <w:delText xml:space="preserve">In addition, it may support </w:delText>
        </w:r>
        <w:r w:rsidR="003F77D9" w:rsidDel="001342A7">
          <w:delText xml:space="preserve">the following </w:delText>
        </w:r>
        <w:r w:rsidDel="001342A7">
          <w:delText>based on the selected solution(s):</w:delText>
        </w:r>
      </w:del>
    </w:p>
    <w:p w14:paraId="440D4110" w14:textId="17BE1267" w:rsidR="00F76E9F" w:rsidRPr="00F76E9F" w:rsidDel="001342A7" w:rsidRDefault="00F76E9F" w:rsidP="00F76E9F">
      <w:pPr>
        <w:pStyle w:val="B1"/>
        <w:rPr>
          <w:del w:id="837" w:author="Nokia_r5" w:date="2020-08-24T02:41:00Z"/>
        </w:rPr>
      </w:pPr>
      <w:del w:id="838" w:author="Nokia_r5" w:date="2020-08-24T02:41:00Z">
        <w:r w:rsidDel="001342A7">
          <w:delText>-</w:delText>
        </w:r>
        <w:r w:rsidDel="001342A7">
          <w:tab/>
          <w:delText xml:space="preserve">Support TMGI </w:delText>
        </w:r>
        <w:r w:rsidR="007655E5" w:rsidDel="001342A7">
          <w:delText>provisioning</w:delText>
        </w:r>
        <w:r w:rsidDel="001342A7">
          <w:delText xml:space="preserve"> if this is not done by </w:delText>
        </w:r>
        <w:r w:rsidR="005D5CF6" w:rsidDel="001342A7">
          <w:delText>(</w:delText>
        </w:r>
        <w:r w:rsidDel="001342A7">
          <w:delText>MB-</w:delText>
        </w:r>
        <w:r w:rsidR="005D5CF6" w:rsidDel="001342A7">
          <w:delText>)</w:delText>
        </w:r>
        <w:r w:rsidDel="001342A7">
          <w:delText>SMF.</w:delText>
        </w:r>
        <w:commentRangeEnd w:id="823"/>
        <w:r w:rsidR="001342A7" w:rsidDel="001342A7">
          <w:rPr>
            <w:rStyle w:val="a6"/>
          </w:rPr>
          <w:commentReference w:id="823"/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76E91BD5" w:rsidR="009719B3" w:rsidRDefault="009719B3" w:rsidP="009719B3">
      <w:pPr>
        <w:pStyle w:val="B1"/>
        <w:rPr>
          <w:ins w:id="839" w:author="Samsung" w:date="2020-08-21T09:10:00Z"/>
        </w:rPr>
      </w:pPr>
      <w:r>
        <w:t>-</w:t>
      </w:r>
      <w:r>
        <w:tab/>
      </w:r>
      <w:del w:id="840" w:author="Nokia_r5" w:date="2020-08-24T02:41:00Z">
        <w:r w:rsidDel="001342A7">
          <w:delText xml:space="preserve">Handling </w:delText>
        </w:r>
      </w:del>
      <w:ins w:id="841" w:author="Nokia_r5" w:date="2020-08-24T02:41:00Z">
        <w:r w:rsidR="001342A7">
          <w:t xml:space="preserve">Modification </w:t>
        </w:r>
      </w:ins>
      <w:r>
        <w:t>of encoding of MBS data.</w:t>
      </w:r>
    </w:p>
    <w:p w14:paraId="1068DC69" w14:textId="39A14FE3" w:rsidR="00B5034E" w:rsidRDefault="00B5034E" w:rsidP="009719B3">
      <w:pPr>
        <w:pStyle w:val="B1"/>
        <w:rPr>
          <w:ins w:id="842" w:author="Ericsson_HR1" w:date="2020-08-21T11:55:00Z"/>
        </w:rPr>
      </w:pPr>
      <w:ins w:id="843" w:author="Samsung" w:date="2020-08-21T09:10:00Z">
        <w:r>
          <w:t xml:space="preserve">-  </w:t>
        </w:r>
      </w:ins>
      <w:ins w:id="844" w:author="Samsung" w:date="2020-08-21T09:11:00Z">
        <w:r w:rsidRPr="00B5034E">
          <w:rPr>
            <w:highlight w:val="yellow"/>
            <w:rPrChange w:id="845" w:author="Samsung" w:date="2020-08-21T09:12:00Z">
              <w:rPr/>
            </w:rPrChange>
          </w:rPr>
          <w:t>M</w:t>
        </w:r>
      </w:ins>
      <w:ins w:id="846" w:author="Samsung" w:date="2020-08-21T09:10:00Z">
        <w:r w:rsidRPr="00B5034E">
          <w:rPr>
            <w:highlight w:val="yellow"/>
            <w:rPrChange w:id="847" w:author="Samsung" w:date="2020-08-21T09:12:00Z">
              <w:rPr/>
            </w:rPrChange>
          </w:rPr>
          <w:t>edia anchor</w:t>
        </w:r>
      </w:ins>
      <w:ins w:id="848" w:author="Samsung" w:date="2020-08-21T09:12:00Z">
        <w:r w:rsidRPr="00B5034E">
          <w:rPr>
            <w:highlight w:val="yellow"/>
            <w:rPrChange w:id="849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850" w:author="Samsung" w:date="2020-08-21T09:12:00Z">
              <w:rPr>
                <w:lang w:eastAsia="ko-KR"/>
              </w:rPr>
            </w:rPrChange>
          </w:rPr>
          <w:t xml:space="preserve">for </w:t>
        </w:r>
        <w:del w:id="851" w:author="vivo-rev" w:date="2020-08-21T14:59:00Z">
          <w:r w:rsidRPr="00B5034E" w:rsidDel="006264CD">
            <w:rPr>
              <w:highlight w:val="yellow"/>
              <w:lang w:eastAsia="ko-KR"/>
              <w:rPrChange w:id="852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853" w:author="Samsung" w:date="2020-08-21T09:12:00Z">
              <w:rPr>
                <w:lang w:eastAsia="ko-KR"/>
              </w:rPr>
            </w:rPrChange>
          </w:rPr>
          <w:t>MBS data traffic</w:t>
        </w:r>
      </w:ins>
      <w:ins w:id="854" w:author="vivo-rev" w:date="2020-08-21T14:59:00Z">
        <w:r w:rsidR="006264CD" w:rsidRPr="00B77987">
          <w:rPr>
            <w:highlight w:val="cyan"/>
            <w:lang w:eastAsia="ko-KR"/>
            <w:rPrChange w:id="855" w:author="vivo-rev" w:date="2020-08-21T18:59:00Z">
              <w:rPr>
                <w:highlight w:val="yellow"/>
                <w:lang w:eastAsia="ko-KR"/>
              </w:rPr>
            </w:rPrChange>
          </w:rPr>
          <w:t xml:space="preserve"> if needed</w:t>
        </w:r>
      </w:ins>
      <w:ins w:id="856" w:author="Samsung" w:date="2020-08-21T09:11:00Z">
        <w:del w:id="857" w:author="vivo-rev" w:date="2020-08-21T14:59:00Z">
          <w:r w:rsidRPr="00B5034E" w:rsidDel="006264CD">
            <w:rPr>
              <w:highlight w:val="yellow"/>
              <w:rPrChange w:id="858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859" w:author="Samsung" w:date="2020-08-21T09:12:00Z">
        <w:r w:rsidRPr="00B5034E">
          <w:rPr>
            <w:highlight w:val="yellow"/>
            <w:rPrChange w:id="860" w:author="Samsung" w:date="2020-08-21T09:12:00Z">
              <w:rPr/>
            </w:rPrChange>
          </w:rPr>
          <w:t>.</w:t>
        </w:r>
      </w:ins>
    </w:p>
    <w:p w14:paraId="270E43DF" w14:textId="08AEEC06" w:rsidR="00F74C5D" w:rsidDel="00B77987" w:rsidRDefault="00F74C5D" w:rsidP="009719B3">
      <w:pPr>
        <w:pStyle w:val="B1"/>
        <w:rPr>
          <w:del w:id="861" w:author="vivo-rev" w:date="2020-08-21T18:57:00Z"/>
        </w:rPr>
      </w:pPr>
      <w:ins w:id="862" w:author="Ericsson_HR1" w:date="2020-08-21T11:55:00Z">
        <w:del w:id="863" w:author="vivo-rev" w:date="2020-08-21T18:57:00Z">
          <w:r w:rsidRPr="00B77987" w:rsidDel="00B77987">
            <w:rPr>
              <w:highlight w:val="cyan"/>
              <w:rPrChange w:id="864" w:author="vivo-rev" w:date="2020-08-21T18:58:00Z">
                <w:rPr/>
              </w:rPrChange>
            </w:rPr>
            <w:delText>-</w:delText>
          </w:r>
          <w:r w:rsidRPr="00B77987" w:rsidDel="00B77987">
            <w:rPr>
              <w:highlight w:val="cyan"/>
              <w:rPrChange w:id="865" w:author="vivo-rev" w:date="2020-08-21T18:58:00Z">
                <w:rPr/>
              </w:rPrChange>
            </w:rPr>
            <w:tab/>
            <w:delText>Anchor and forward MBS data in case regionalized deployment with multiple MB-UPFs.</w:delText>
          </w:r>
        </w:del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866" w:name="_Toc43733552"/>
      <w:bookmarkStart w:id="867" w:name="_Toc43733312"/>
      <w:bookmarkStart w:id="868" w:name="_Toc43297615"/>
      <w:bookmarkStart w:id="869" w:name="_Toc31011457"/>
      <w:bookmarkStart w:id="870" w:name="_Toc25918805"/>
      <w:bookmarkStart w:id="871" w:name="_Toc25353559"/>
      <w:bookmarkStart w:id="872" w:name="_Toc23256832"/>
      <w:bookmarkStart w:id="873" w:name="_Toc22987246"/>
      <w:bookmarkStart w:id="874" w:name="_Toc22930376"/>
      <w:bookmarkStart w:id="875" w:name="_Toc22552203"/>
      <w:r w:rsidRPr="003B1500">
        <w:t>8</w:t>
      </w:r>
      <w:r w:rsidRPr="003B1500">
        <w:tab/>
        <w:t>Conclusions</w:t>
      </w:r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5E9C7A8F" w14:textId="3A428764" w:rsidR="003451F0" w:rsidRPr="00154D4C" w:rsidRDefault="003451F0" w:rsidP="003451F0">
      <w:pPr>
        <w:rPr>
          <w:ins w:id="876" w:author="Huawei User LM" w:date="2020-07-23T08:20:00Z"/>
        </w:rPr>
      </w:pPr>
      <w:ins w:id="877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878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879" w:author="Huawei User LM" w:date="2020-07-23T08:24:00Z">
        <w:del w:id="880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881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882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883" w:author="Huawei User LM" w:date="2020-07-23T08:21:00Z">
        <w:r w:rsidRPr="003B1500">
          <w:rPr>
            <w:noProof/>
            <w:lang w:eastAsia="ko-KR"/>
          </w:rPr>
          <w:t>is</w:t>
        </w:r>
      </w:ins>
      <w:ins w:id="884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885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886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887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888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889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890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891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008388F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5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11" w:author="Nokia_r5" w:date="2020-08-24T01:26:00Z" w:initials="r5">
    <w:p w14:paraId="7132E149" w14:textId="2F386AE4" w:rsidR="00B302A8" w:rsidRDefault="00B302A8">
      <w:pPr>
        <w:pStyle w:val="a7"/>
      </w:pPr>
      <w:r>
        <w:rPr>
          <w:rStyle w:val="a6"/>
        </w:rPr>
        <w:annotationRef/>
      </w:r>
      <w:r>
        <w:t>UPF added</w:t>
      </w:r>
    </w:p>
  </w:comment>
  <w:comment w:id="262" w:author="Huawei User revision" w:date="2020-08-24T09:36:00Z" w:initials="HU ">
    <w:p w14:paraId="1CA4F0AE" w14:textId="7EB1F8A2" w:rsidR="007400F3" w:rsidRDefault="007400F3">
      <w:pPr>
        <w:pStyle w:val="a7"/>
      </w:pPr>
      <w:r>
        <w:rPr>
          <w:rStyle w:val="a6"/>
        </w:rPr>
        <w:annotationRef/>
      </w:r>
    </w:p>
  </w:comment>
  <w:comment w:id="374" w:author="Nokia_r5" w:date="2020-08-24T01:57:00Z" w:initials="r5">
    <w:p w14:paraId="166B40ED" w14:textId="1AFADD90" w:rsidR="00B302A8" w:rsidRDefault="00B302A8">
      <w:pPr>
        <w:pStyle w:val="a7"/>
      </w:pPr>
      <w:r>
        <w:rPr>
          <w:rStyle w:val="a6"/>
        </w:rPr>
        <w:annotationRef/>
      </w:r>
      <w:r>
        <w:t>If AF is external, PCF does not interact with it but with NEF</w:t>
      </w:r>
    </w:p>
  </w:comment>
  <w:comment w:id="399" w:author="Nokia_r5" w:date="2020-08-24T02:07:00Z" w:initials="r5">
    <w:p w14:paraId="0E2C38E4" w14:textId="7258A67F" w:rsidR="005D2BFE" w:rsidRDefault="005D2BFE">
      <w:pPr>
        <w:pStyle w:val="a7"/>
      </w:pPr>
      <w:r>
        <w:rPr>
          <w:rStyle w:val="a6"/>
        </w:rPr>
        <w:annotationRef/>
      </w:r>
      <w:r>
        <w:t>Not for all solutions so omit that</w:t>
      </w:r>
    </w:p>
  </w:comment>
  <w:comment w:id="404" w:author="Nokia_r5" w:date="2020-08-24T02:09:00Z" w:initials="r5">
    <w:p w14:paraId="4DF84FE5" w14:textId="4074D1BC" w:rsidR="005D2BFE" w:rsidRDefault="005D2BFE">
      <w:pPr>
        <w:pStyle w:val="a7"/>
      </w:pPr>
      <w:r>
        <w:rPr>
          <w:rStyle w:val="a6"/>
        </w:rPr>
        <w:annotationRef/>
      </w:r>
      <w:r>
        <w:t>What is NG UP tunnel?</w:t>
      </w:r>
    </w:p>
  </w:comment>
  <w:comment w:id="422" w:author="Nokia_r5" w:date="2020-08-24T02:10:00Z" w:initials="r5">
    <w:p w14:paraId="5C9EF036" w14:textId="616142ED" w:rsidR="005D2BFE" w:rsidRDefault="005D2BFE">
      <w:pPr>
        <w:pStyle w:val="a7"/>
      </w:pPr>
      <w:r>
        <w:rPr>
          <w:rStyle w:val="a6"/>
        </w:rPr>
        <w:annotationRef/>
      </w:r>
      <w:r>
        <w:t>Redundant with text above</w:t>
      </w:r>
    </w:p>
  </w:comment>
  <w:comment w:id="429" w:author="Nokia_r5" w:date="2020-08-24T02:04:00Z" w:initials="r5">
    <w:p w14:paraId="71C4212E" w14:textId="496C19CD" w:rsidR="00B302A8" w:rsidRDefault="00B302A8">
      <w:pPr>
        <w:pStyle w:val="a7"/>
      </w:pPr>
      <w:r>
        <w:rPr>
          <w:rStyle w:val="a6"/>
        </w:rPr>
        <w:annotationRef/>
      </w:r>
      <w:r>
        <w:t>Depends on solution whether this is direct with AMF</w:t>
      </w:r>
    </w:p>
  </w:comment>
  <w:comment w:id="447" w:author="Nokia_r5" w:date="2020-08-24T02:06:00Z" w:initials="r5">
    <w:p w14:paraId="678FD213" w14:textId="06B51F18" w:rsidR="005D2BFE" w:rsidRDefault="005D2BFE">
      <w:pPr>
        <w:pStyle w:val="a7"/>
      </w:pPr>
      <w:r>
        <w:rPr>
          <w:rStyle w:val="a6"/>
        </w:rPr>
        <w:annotationRef/>
      </w:r>
      <w:r w:rsidR="00FB0B2D">
        <w:t xml:space="preserve">Signalling distribution tree management is not required for all solutions </w:t>
      </w:r>
    </w:p>
  </w:comment>
  <w:comment w:id="458" w:author="Huawei User revision" w:date="2020-08-24T09:23:00Z" w:initials="HU ">
    <w:p w14:paraId="5604AA24" w14:textId="51A500E3" w:rsidR="004424AB" w:rsidRPr="00534F59" w:rsidRDefault="004424AB" w:rsidP="004424AB">
      <w:pPr>
        <w:pStyle w:val="a7"/>
        <w:rPr>
          <w:rFonts w:eastAsia="MS Mincho" w:hint="eastAsia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 xml:space="preserve">I </w:t>
      </w:r>
      <w:r>
        <w:rPr>
          <w:rFonts w:eastAsia="MS Mincho"/>
        </w:rPr>
        <w:t>agree with Nokia</w:t>
      </w:r>
      <w:r>
        <w:rPr>
          <w:rFonts w:eastAsia="MS Mincho" w:hint="eastAsia"/>
        </w:rPr>
        <w:t xml:space="preserve"> we remove the </w:t>
      </w:r>
      <w:r>
        <w:rPr>
          <w:rFonts w:eastAsia="MS Mincho"/>
        </w:rPr>
        <w:t>“allocation of TMGIs” for the time being, since in the NOTE above, we are saying “</w:t>
      </w:r>
      <w:r>
        <w:rPr>
          <w:lang w:eastAsia="ko-KR"/>
        </w:rPr>
        <w:t xml:space="preserve">The enhancements of network functions covers </w:t>
      </w:r>
      <w:r w:rsidRPr="00BA0EB4">
        <w:rPr>
          <w:highlight w:val="cyan"/>
          <w:lang w:eastAsia="ko-KR"/>
        </w:rPr>
        <w:t>commonalities</w:t>
      </w:r>
      <w:r>
        <w:rPr>
          <w:rFonts w:eastAsia="MS Mincho"/>
        </w:rPr>
        <w:t>”</w:t>
      </w:r>
    </w:p>
    <w:p w14:paraId="1758DA83" w14:textId="46C38651" w:rsidR="004424AB" w:rsidRPr="004424AB" w:rsidRDefault="004424AB">
      <w:pPr>
        <w:pStyle w:val="a7"/>
      </w:pPr>
    </w:p>
  </w:comment>
  <w:comment w:id="457" w:author="Nokia_r5" w:date="2020-08-24T02:05:00Z" w:initials="r5">
    <w:p w14:paraId="5326B519" w14:textId="3A1743A3" w:rsidR="00B302A8" w:rsidRDefault="00B302A8">
      <w:pPr>
        <w:pStyle w:val="a7"/>
      </w:pPr>
      <w:r>
        <w:rPr>
          <w:rStyle w:val="a6"/>
        </w:rPr>
        <w:annotationRef/>
      </w:r>
      <w:r>
        <w:t>Not for all solutions, so ommitt at this stage</w:t>
      </w:r>
    </w:p>
  </w:comment>
  <w:comment w:id="466" w:author="vivo-rev" w:date="2020-08-21T18:35:00Z" w:initials="谢振华">
    <w:p w14:paraId="25B17101" w14:textId="4102CEA3" w:rsidR="00B302A8" w:rsidRPr="00E25CC7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2 has already specified and it is a deployment not functionality</w:t>
      </w:r>
    </w:p>
  </w:comment>
  <w:comment w:id="501" w:author="Huawei User revision" w:date="2020-08-24T09:24:00Z" w:initials="HU ">
    <w:p w14:paraId="5E8EDD77" w14:textId="253E47FA" w:rsidR="004424AB" w:rsidRPr="004424AB" w:rsidRDefault="004424AB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f </w:t>
      </w:r>
      <w:r>
        <w:rPr>
          <w:rFonts w:eastAsia="MS Mincho"/>
        </w:rPr>
        <w:t>via PSA-UPF, then it may not be the shared tunnel</w:t>
      </w:r>
    </w:p>
  </w:comment>
  <w:comment w:id="503" w:author="vivo" w:date="2020-08-14T16:33:00Z" w:initials="谢振华">
    <w:p w14:paraId="47D8FF88" w14:textId="4B4C743C" w:rsidR="00B302A8" w:rsidRPr="00DB5612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533" w:author="vivo-rev" w:date="2020-08-21T18:50:00Z" w:initials="谢振华">
    <w:p w14:paraId="14787CBE" w14:textId="12B1BEAA" w:rsidR="00B302A8" w:rsidRPr="000023BB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nteract with SMF is legacy functionality, and individual delivery method does not have start/stop operation</w:t>
      </w:r>
    </w:p>
  </w:comment>
  <w:comment w:id="546" w:author="vivo" w:date="2020-08-14T16:16:00Z" w:initials="谢振华">
    <w:p w14:paraId="6130E3B7" w14:textId="653FCC36" w:rsidR="00B302A8" w:rsidRPr="004734E0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547" w:author="Ericsson_HR1" w:date="2020-08-21T11:29:00Z" w:initials="HR">
    <w:p w14:paraId="3D245892" w14:textId="7223E3EC" w:rsidR="00B302A8" w:rsidRDefault="00B302A8">
      <w:pPr>
        <w:pStyle w:val="a7"/>
      </w:pPr>
      <w:r>
        <w:rPr>
          <w:rStyle w:val="a6"/>
        </w:rPr>
        <w:annotationRef/>
      </w:r>
      <w:r>
        <w:t>Individual delivery is legacy PDU session and does not need to be considered for the PTM/PTP aspect</w:t>
      </w:r>
    </w:p>
  </w:comment>
  <w:comment w:id="542" w:author="Nokia_r5" w:date="2020-08-24T02:43:00Z" w:initials="r5">
    <w:p w14:paraId="3AE6D6D4" w14:textId="07501E9B" w:rsidR="001342A7" w:rsidRDefault="001342A7">
      <w:pPr>
        <w:pStyle w:val="a7"/>
      </w:pPr>
      <w:r>
        <w:rPr>
          <w:rStyle w:val="a6"/>
        </w:rPr>
        <w:annotationRef/>
      </w:r>
      <w:r>
        <w:t>Redundant with the bulleted list below. Could be removed</w:t>
      </w:r>
    </w:p>
  </w:comment>
  <w:comment w:id="583" w:author="vivo" w:date="2020-08-14T16:28:00Z" w:initials="谢振华">
    <w:p w14:paraId="23F59C4E" w14:textId="40C4C4D4" w:rsidR="00B302A8" w:rsidRPr="00A15CE9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591" w:author="vivo" w:date="2020-08-14T16:20:00Z" w:initials="谢振华">
    <w:p w14:paraId="42B060FC" w14:textId="782992BD" w:rsidR="00B302A8" w:rsidRPr="003160EC" w:rsidRDefault="00B302A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592" w:author="Ericsson_HR1" w:date="2020-08-21T11:35:00Z" w:initials="HR">
    <w:p w14:paraId="41830B8B" w14:textId="45189750" w:rsidR="00B302A8" w:rsidRDefault="00B302A8">
      <w:pPr>
        <w:pStyle w:val="a7"/>
      </w:pPr>
      <w:r>
        <w:rPr>
          <w:rStyle w:val="a6"/>
        </w:rPr>
        <w:annotationRef/>
      </w:r>
      <w:r>
        <w:t>Did some clarification</w:t>
      </w:r>
    </w:p>
  </w:comment>
  <w:comment w:id="635" w:author="Nokia_r5" w:date="2020-08-24T02:28:00Z" w:initials="r5">
    <w:p w14:paraId="4AA8A764" w14:textId="0B367E77" w:rsidR="00143E39" w:rsidRDefault="00143E39">
      <w:pPr>
        <w:pStyle w:val="a7"/>
      </w:pPr>
      <w:r>
        <w:rPr>
          <w:rStyle w:val="a6"/>
        </w:rPr>
        <w:annotationRef/>
      </w:r>
      <w:r>
        <w:t>For an external AF there is no direct interaction with an PCF</w:t>
      </w:r>
    </w:p>
  </w:comment>
  <w:comment w:id="746" w:author="Huawei User revision" w:date="2020-08-24T09:25:00Z" w:initials="HU ">
    <w:p w14:paraId="1C7DF88F" w14:textId="27B53E39" w:rsidR="007400F3" w:rsidRDefault="007400F3">
      <w:pPr>
        <w:pStyle w:val="a7"/>
      </w:pPr>
      <w:r>
        <w:rPr>
          <w:rStyle w:val="a6"/>
        </w:rPr>
        <w:annotationRef/>
      </w:r>
    </w:p>
  </w:comment>
  <w:comment w:id="818" w:author="Huawei User revision" w:date="2020-08-24T09:24:00Z" w:initials="HU ">
    <w:p w14:paraId="1EA84558" w14:textId="497F66B6" w:rsidR="007400F3" w:rsidRPr="007400F3" w:rsidRDefault="007400F3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 xml:space="preserve">This is also </w:t>
      </w:r>
      <w:r>
        <w:rPr>
          <w:rFonts w:eastAsia="MS Mincho"/>
        </w:rPr>
        <w:t>trying to align the NOTE below the figure.</w:t>
      </w:r>
    </w:p>
  </w:comment>
  <w:comment w:id="822" w:author="Ericsson_HR1" w:date="2020-08-21T11:52:00Z" w:initials="HR">
    <w:p w14:paraId="4FE6C53F" w14:textId="30EA2E15" w:rsidR="00B302A8" w:rsidRDefault="00B302A8">
      <w:pPr>
        <w:pStyle w:val="a7"/>
      </w:pPr>
      <w:r>
        <w:rPr>
          <w:rStyle w:val="a6"/>
        </w:rPr>
        <w:annotationRef/>
      </w:r>
      <w:r>
        <w:t>Not sure for consensus on this for now</w:t>
      </w:r>
    </w:p>
  </w:comment>
  <w:comment w:id="823" w:author="Nokia_r5" w:date="2020-08-24T02:40:00Z" w:initials="r5">
    <w:p w14:paraId="750C6378" w14:textId="6D409C2F" w:rsidR="001342A7" w:rsidRDefault="001342A7">
      <w:pPr>
        <w:pStyle w:val="a7"/>
      </w:pPr>
      <w:r>
        <w:rPr>
          <w:rStyle w:val="a6"/>
        </w:rPr>
        <w:annotationRef/>
      </w:r>
      <w:r>
        <w:t>In other places such text was also removed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32E149" w15:done="0"/>
  <w15:commentEx w15:paraId="1CA4F0AE" w15:done="0"/>
  <w15:commentEx w15:paraId="166B40ED" w15:done="0"/>
  <w15:commentEx w15:paraId="0E2C38E4" w15:done="0"/>
  <w15:commentEx w15:paraId="4DF84FE5" w15:done="0"/>
  <w15:commentEx w15:paraId="5C9EF036" w15:done="0"/>
  <w15:commentEx w15:paraId="71C4212E" w15:done="0"/>
  <w15:commentEx w15:paraId="678FD213" w15:done="0"/>
  <w15:commentEx w15:paraId="1758DA83" w15:done="0"/>
  <w15:commentEx w15:paraId="5326B519" w15:done="1"/>
  <w15:commentEx w15:paraId="25B17101" w15:done="0"/>
  <w15:commentEx w15:paraId="5E8EDD77" w15:done="0"/>
  <w15:commentEx w15:paraId="47D8FF88" w15:done="0"/>
  <w15:commentEx w15:paraId="14787CBE" w15:done="0"/>
  <w15:commentEx w15:paraId="6130E3B7" w15:done="0"/>
  <w15:commentEx w15:paraId="3D245892" w15:paraIdParent="6130E3B7" w15:done="0"/>
  <w15:commentEx w15:paraId="3AE6D6D4" w15:done="0"/>
  <w15:commentEx w15:paraId="23F59C4E" w15:done="0"/>
  <w15:commentEx w15:paraId="42B060FC" w15:done="0"/>
  <w15:commentEx w15:paraId="41830B8B" w15:paraIdParent="42B060FC" w15:done="0"/>
  <w15:commentEx w15:paraId="4AA8A764" w15:done="0"/>
  <w15:commentEx w15:paraId="1C7DF88F" w15:done="0"/>
  <w15:commentEx w15:paraId="1EA84558" w15:done="0"/>
  <w15:commentEx w15:paraId="4FE6C53F" w15:done="0"/>
  <w15:commentEx w15:paraId="750C63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32E149" w16cid:durableId="22ED95D2"/>
  <w16cid:commentId w16cid:paraId="166B40ED" w16cid:durableId="22ED9D00"/>
  <w16cid:commentId w16cid:paraId="0E2C38E4" w16cid:durableId="22ED9F7D"/>
  <w16cid:commentId w16cid:paraId="4DF84FE5" w16cid:durableId="22ED9FC0"/>
  <w16cid:commentId w16cid:paraId="5C9EF036" w16cid:durableId="22EDA01B"/>
  <w16cid:commentId w16cid:paraId="71C4212E" w16cid:durableId="22ED9EC4"/>
  <w16cid:commentId w16cid:paraId="678FD213" w16cid:durableId="22ED9F27"/>
  <w16cid:commentId w16cid:paraId="5326B519" w16cid:durableId="22ED9EF7"/>
  <w16cid:commentId w16cid:paraId="25B17101" w16cid:durableId="22ED94EB"/>
  <w16cid:commentId w16cid:paraId="47D8FF88" w16cid:durableId="22EA15AB"/>
  <w16cid:commentId w16cid:paraId="14787CBE" w16cid:durableId="22ED94ED"/>
  <w16cid:commentId w16cid:paraId="6130E3B7" w16cid:durableId="22EA15AC"/>
  <w16cid:commentId w16cid:paraId="3D245892" w16cid:durableId="22EA2E9D"/>
  <w16cid:commentId w16cid:paraId="3AE6D6D4" w16cid:durableId="22EDA7DC"/>
  <w16cid:commentId w16cid:paraId="23F59C4E" w16cid:durableId="22EA15AD"/>
  <w16cid:commentId w16cid:paraId="42B060FC" w16cid:durableId="22EA15AE"/>
  <w16cid:commentId w16cid:paraId="41830B8B" w16cid:durableId="22EA3018"/>
  <w16cid:commentId w16cid:paraId="4AA8A764" w16cid:durableId="22EDA464"/>
  <w16cid:commentId w16cid:paraId="4FE6C53F" w16cid:durableId="22EA33F4"/>
  <w16cid:commentId w16cid:paraId="750C6378" w16cid:durableId="22EDA7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1CBBD" w14:textId="77777777" w:rsidR="0053496B" w:rsidRDefault="0053496B">
      <w:r>
        <w:separator/>
      </w:r>
    </w:p>
    <w:p w14:paraId="5BF1D5EB" w14:textId="77777777" w:rsidR="0053496B" w:rsidRDefault="0053496B"/>
  </w:endnote>
  <w:endnote w:type="continuationSeparator" w:id="0">
    <w:p w14:paraId="46ECD3DD" w14:textId="77777777" w:rsidR="0053496B" w:rsidRDefault="0053496B">
      <w:r>
        <w:continuationSeparator/>
      </w:r>
    </w:p>
    <w:p w14:paraId="06889AB5" w14:textId="77777777" w:rsidR="0053496B" w:rsidRDefault="00534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B302A8" w:rsidRDefault="00B302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B302A8" w:rsidRDefault="00B302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B302A8" w:rsidRDefault="00B302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0B53A" w14:textId="77777777" w:rsidR="0053496B" w:rsidRDefault="0053496B">
      <w:r>
        <w:separator/>
      </w:r>
    </w:p>
    <w:p w14:paraId="07855581" w14:textId="77777777" w:rsidR="0053496B" w:rsidRDefault="0053496B"/>
  </w:footnote>
  <w:footnote w:type="continuationSeparator" w:id="0">
    <w:p w14:paraId="79941DD1" w14:textId="77777777" w:rsidR="0053496B" w:rsidRDefault="0053496B">
      <w:r>
        <w:continuationSeparator/>
      </w:r>
    </w:p>
    <w:p w14:paraId="4248D91B" w14:textId="77777777" w:rsidR="0053496B" w:rsidRDefault="005349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B302A8" w:rsidRDefault="00B302A8"/>
  <w:p w14:paraId="2D76AF5B" w14:textId="77777777" w:rsidR="00B302A8" w:rsidRDefault="00B302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B302A8" w:rsidRDefault="00B302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B302A8" w:rsidRDefault="00B302A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00F3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B302A8" w:rsidRDefault="00B302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Nokia_r5">
    <w15:presenceInfo w15:providerId="None" w15:userId="Nokia_r5"/>
  </w15:person>
  <w15:person w15:author="Huawei User revision">
    <w15:presenceInfo w15:providerId="None" w15:userId="Huawei User revision"/>
  </w15:person>
  <w15:person w15:author="vivo-rev">
    <w15:presenceInfo w15:providerId="None" w15:userId="vivo-rev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3B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4D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5AF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42A7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3E39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3F43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24AB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496B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2BFE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1ED6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0F3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340D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2A8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987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03D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3752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52B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CC7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870E5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0B2D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A55C7A6-86C8-42B2-9CE5-E5ED7752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2957</Words>
  <Characters>16855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User revision</cp:lastModifiedBy>
  <cp:revision>2</cp:revision>
  <cp:lastPrinted>2018-08-13T16:59:00Z</cp:lastPrinted>
  <dcterms:created xsi:type="dcterms:W3CDTF">2020-08-24T01:37:00Z</dcterms:created>
  <dcterms:modified xsi:type="dcterms:W3CDTF">2020-08-24T01:37:00Z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